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0BFA2C" w14:textId="7059BB44" w:rsidR="008B2037" w:rsidRPr="00D34BE6" w:rsidRDefault="008B2037" w:rsidP="008B2037">
      <w:pPr>
        <w:pStyle w:val="CRCoverPage"/>
        <w:tabs>
          <w:tab w:val="right" w:pos="9639"/>
        </w:tabs>
        <w:spacing w:after="0"/>
        <w:rPr>
          <w:b/>
          <w:bCs/>
          <w:sz w:val="24"/>
          <w:szCs w:val="24"/>
        </w:rPr>
      </w:pPr>
      <w:r w:rsidRPr="00D34BE6">
        <w:rPr>
          <w:b/>
          <w:bCs/>
          <w:sz w:val="24"/>
          <w:szCs w:val="24"/>
        </w:rPr>
        <w:t>3GPP TSG-RAN WG3 Meeting #112-e</w:t>
      </w:r>
      <w:r w:rsidRPr="00D34BE6">
        <w:rPr>
          <w:b/>
          <w:bCs/>
          <w:sz w:val="24"/>
          <w:szCs w:val="24"/>
        </w:rPr>
        <w:tab/>
      </w:r>
      <w:r w:rsidR="00E62629" w:rsidRPr="00E62629">
        <w:rPr>
          <w:b/>
          <w:bCs/>
          <w:sz w:val="24"/>
          <w:szCs w:val="24"/>
        </w:rPr>
        <w:t>R3-212241</w:t>
      </w:r>
    </w:p>
    <w:p w14:paraId="06EE6357" w14:textId="77777777" w:rsidR="008B2037" w:rsidRPr="008B2037" w:rsidRDefault="008B2037" w:rsidP="008B2037">
      <w:pPr>
        <w:pStyle w:val="CRCoverPage"/>
        <w:tabs>
          <w:tab w:val="right" w:pos="9639"/>
          <w:tab w:val="right" w:pos="13323"/>
        </w:tabs>
        <w:spacing w:after="0"/>
        <w:rPr>
          <w:rFonts w:eastAsia="SimSun"/>
          <w:b/>
          <w:sz w:val="24"/>
          <w:szCs w:val="24"/>
        </w:rPr>
      </w:pPr>
      <w:r w:rsidRPr="00D34BE6">
        <w:rPr>
          <w:b/>
          <w:bCs/>
          <w:sz w:val="24"/>
          <w:szCs w:val="24"/>
        </w:rPr>
        <w:t>E-meeting, 17-28 May 2021</w:t>
      </w:r>
    </w:p>
    <w:p w14:paraId="0265B775" w14:textId="77777777" w:rsidR="008B2037" w:rsidRPr="008B2037" w:rsidRDefault="008B2037" w:rsidP="008B2037">
      <w:pPr>
        <w:widowControl w:val="0"/>
        <w:jc w:val="both"/>
        <w:rPr>
          <w:rFonts w:ascii="Arial" w:eastAsia="SimSun" w:hAnsi="Arial"/>
          <w:sz w:val="24"/>
          <w:lang w:eastAsia="zh-CN"/>
        </w:rPr>
      </w:pPr>
    </w:p>
    <w:p w14:paraId="133BB57C" w14:textId="645F2729" w:rsidR="008B2037" w:rsidRPr="008B2037" w:rsidRDefault="008B2037" w:rsidP="008B2037">
      <w:pPr>
        <w:tabs>
          <w:tab w:val="left" w:pos="1985"/>
        </w:tabs>
        <w:spacing w:after="180"/>
        <w:ind w:left="1980" w:hanging="1980"/>
        <w:rPr>
          <w:rFonts w:ascii="Arial" w:eastAsia="SimSun" w:hAnsi="Arial"/>
          <w:sz w:val="24"/>
          <w:lang w:eastAsia="zh-CN"/>
        </w:rPr>
      </w:pPr>
      <w:r w:rsidRPr="008B2037">
        <w:rPr>
          <w:rFonts w:ascii="Arial" w:eastAsia="SimSun" w:hAnsi="Arial"/>
          <w:b/>
          <w:sz w:val="24"/>
        </w:rPr>
        <w:t>Title:</w:t>
      </w:r>
      <w:r w:rsidRPr="008B2037">
        <w:rPr>
          <w:rFonts w:ascii="Arial" w:eastAsia="SimSun" w:hAnsi="Arial"/>
          <w:sz w:val="24"/>
        </w:rPr>
        <w:t xml:space="preserve"> </w:t>
      </w:r>
      <w:r w:rsidRPr="008B2037">
        <w:rPr>
          <w:rFonts w:ascii="Arial" w:eastAsia="SimSun" w:hAnsi="Arial"/>
          <w:sz w:val="24"/>
        </w:rPr>
        <w:tab/>
      </w:r>
      <w:r w:rsidR="00950FB4" w:rsidRPr="00950FB4">
        <w:rPr>
          <w:rFonts w:ascii="Arial" w:eastAsia="SimSun" w:hAnsi="Arial"/>
          <w:sz w:val="24"/>
          <w:lang w:eastAsia="zh-CN"/>
        </w:rPr>
        <w:t xml:space="preserve">Discussion on on-demand PRS (with </w:t>
      </w:r>
      <w:r w:rsidR="00757C15">
        <w:rPr>
          <w:rFonts w:ascii="Arial" w:eastAsia="SimSun" w:hAnsi="Arial"/>
          <w:sz w:val="24"/>
          <w:lang w:eastAsia="zh-CN"/>
        </w:rPr>
        <w:t>TP</w:t>
      </w:r>
      <w:r w:rsidR="00950FB4" w:rsidRPr="00950FB4">
        <w:rPr>
          <w:rFonts w:ascii="Arial" w:eastAsia="SimSun" w:hAnsi="Arial"/>
          <w:sz w:val="24"/>
          <w:lang w:eastAsia="zh-CN"/>
        </w:rPr>
        <w:t>)</w:t>
      </w:r>
    </w:p>
    <w:p w14:paraId="74AE0F71" w14:textId="77777777"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 xml:space="preserve">Source: </w:t>
      </w:r>
      <w:r w:rsidRPr="008B2037">
        <w:rPr>
          <w:rFonts w:ascii="Arial" w:eastAsia="SimSun" w:hAnsi="Arial"/>
          <w:b/>
          <w:sz w:val="24"/>
        </w:rPr>
        <w:tab/>
      </w:r>
      <w:r w:rsidRPr="008B2037">
        <w:rPr>
          <w:rFonts w:ascii="Arial" w:eastAsia="SimSun" w:hAnsi="Arial"/>
          <w:sz w:val="24"/>
          <w:lang w:val="en-US" w:eastAsia="zh-CN"/>
        </w:rPr>
        <w:t>Huawei</w:t>
      </w:r>
    </w:p>
    <w:p w14:paraId="54935823" w14:textId="56627F53" w:rsidR="008B2037" w:rsidRPr="008B2037" w:rsidRDefault="008B2037" w:rsidP="008B2037">
      <w:pPr>
        <w:tabs>
          <w:tab w:val="left" w:pos="1985"/>
        </w:tabs>
        <w:spacing w:after="180"/>
        <w:rPr>
          <w:rFonts w:ascii="Arial" w:eastAsia="SimSun" w:hAnsi="Arial"/>
          <w:sz w:val="24"/>
          <w:lang w:val="en-US" w:eastAsia="zh-CN"/>
        </w:rPr>
      </w:pPr>
      <w:r w:rsidRPr="008B2037">
        <w:rPr>
          <w:rFonts w:ascii="Arial" w:eastAsia="SimSun" w:hAnsi="Arial"/>
          <w:b/>
          <w:sz w:val="24"/>
        </w:rPr>
        <w:t>Agenda item:</w:t>
      </w:r>
      <w:r w:rsidRPr="008B2037">
        <w:rPr>
          <w:rFonts w:ascii="Arial" w:eastAsia="SimSun" w:hAnsi="Arial"/>
          <w:sz w:val="24"/>
        </w:rPr>
        <w:tab/>
      </w:r>
      <w:r w:rsidR="00C26A89">
        <w:rPr>
          <w:rFonts w:ascii="Arial" w:eastAsia="SimSun" w:hAnsi="Arial"/>
          <w:sz w:val="24"/>
        </w:rPr>
        <w:t>19.2.</w:t>
      </w:r>
      <w:r w:rsidR="00B30A82">
        <w:rPr>
          <w:rFonts w:ascii="Arial" w:eastAsia="SimSun" w:hAnsi="Arial"/>
          <w:sz w:val="24"/>
        </w:rPr>
        <w:t>3</w:t>
      </w:r>
    </w:p>
    <w:p w14:paraId="33A91ABF" w14:textId="77777777"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Document Type:</w:t>
      </w:r>
      <w:r w:rsidRPr="008B2037">
        <w:rPr>
          <w:rFonts w:ascii="Arial" w:eastAsia="SimSun" w:hAnsi="Arial"/>
          <w:sz w:val="24"/>
        </w:rPr>
        <w:tab/>
      </w:r>
      <w:r w:rsidRPr="008B2037">
        <w:rPr>
          <w:rFonts w:ascii="Arial" w:eastAsia="SimSun" w:hAnsi="Arial"/>
          <w:sz w:val="24"/>
          <w:lang w:eastAsia="zh-CN"/>
        </w:rPr>
        <w:t>Other</w:t>
      </w:r>
    </w:p>
    <w:p w14:paraId="7973D7AB" w14:textId="77777777"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r w:rsidRPr="008B2037">
        <w:rPr>
          <w:rFonts w:ascii="Arial" w:eastAsia="SimSun" w:hAnsi="Arial"/>
          <w:sz w:val="36"/>
          <w:lang w:eastAsia="zh-CN"/>
        </w:rPr>
        <w:t>1. Introduction</w:t>
      </w:r>
    </w:p>
    <w:p w14:paraId="637F9A74" w14:textId="183A186F" w:rsidR="00E51DF4" w:rsidRDefault="00FA7B90" w:rsidP="008B2037">
      <w:pPr>
        <w:spacing w:after="180"/>
        <w:rPr>
          <w:rFonts w:eastAsia="SimSun"/>
          <w:lang w:eastAsia="zh-CN"/>
        </w:rPr>
      </w:pPr>
      <w:r>
        <w:rPr>
          <w:rFonts w:eastAsia="SimSun"/>
          <w:lang w:eastAsia="zh-CN"/>
        </w:rPr>
        <w:t>In RANP#91-e, the WID on NR positioning enhancement has been approved [1].</w:t>
      </w:r>
      <w:r w:rsidR="00D533A9">
        <w:rPr>
          <w:rFonts w:eastAsia="SimSun"/>
          <w:lang w:eastAsia="zh-CN"/>
        </w:rPr>
        <w:t xml:space="preserve"> The following scope was specified for the support of on-demand PRS:</w:t>
      </w:r>
    </w:p>
    <w:p w14:paraId="4E4472F1" w14:textId="77777777" w:rsidR="00D533A9" w:rsidRPr="00D533A9" w:rsidRDefault="00D533A9" w:rsidP="00D533A9">
      <w:pPr>
        <w:pStyle w:val="ListParagraph"/>
        <w:numPr>
          <w:ilvl w:val="0"/>
          <w:numId w:val="19"/>
        </w:numPr>
        <w:spacing w:after="180"/>
        <w:ind w:firstLineChars="0"/>
        <w:rPr>
          <w:i/>
        </w:rPr>
      </w:pPr>
      <w:r w:rsidRPr="00D533A9">
        <w:rPr>
          <w:i/>
        </w:rPr>
        <w:t>Specify on-demand transmission and reception of DL PRS for DL and DL+UL positioning for UE-based and UE-assisted positioning solutions, including: [RAN2, RAN1, RAN3]</w:t>
      </w:r>
    </w:p>
    <w:p w14:paraId="32FA6330" w14:textId="77777777" w:rsidR="00D533A9" w:rsidRPr="00D533A9" w:rsidRDefault="00D533A9" w:rsidP="00D533A9">
      <w:pPr>
        <w:pStyle w:val="ListParagraph"/>
        <w:numPr>
          <w:ilvl w:val="1"/>
          <w:numId w:val="20"/>
        </w:numPr>
        <w:spacing w:after="180"/>
        <w:ind w:firstLineChars="0"/>
        <w:rPr>
          <w:i/>
        </w:rPr>
      </w:pPr>
      <w:r w:rsidRPr="00D533A9">
        <w:rPr>
          <w:i/>
        </w:rPr>
        <w:t xml:space="preserve">UE-initiated request of on-demand DL PRS transmission; </w:t>
      </w:r>
    </w:p>
    <w:p w14:paraId="2A87C5C4" w14:textId="77777777" w:rsidR="00D533A9" w:rsidRPr="00D533A9" w:rsidRDefault="00D533A9" w:rsidP="00D533A9">
      <w:pPr>
        <w:pStyle w:val="ListParagraph"/>
        <w:numPr>
          <w:ilvl w:val="1"/>
          <w:numId w:val="20"/>
        </w:numPr>
        <w:spacing w:after="180"/>
        <w:ind w:firstLineChars="0"/>
        <w:rPr>
          <w:i/>
        </w:rPr>
      </w:pPr>
      <w:r w:rsidRPr="00D533A9">
        <w:rPr>
          <w:i/>
        </w:rPr>
        <w:t xml:space="preserve">LMF (network)-initiated request of on-demand DL PRS transmission; </w:t>
      </w:r>
    </w:p>
    <w:p w14:paraId="1579C1DE" w14:textId="6E65C366" w:rsidR="00D533A9" w:rsidRPr="00D533A9" w:rsidRDefault="00D533A9" w:rsidP="00D533A9">
      <w:pPr>
        <w:spacing w:after="180"/>
        <w:rPr>
          <w:rFonts w:eastAsia="SimSun"/>
          <w:lang w:eastAsia="zh-CN"/>
        </w:rPr>
      </w:pPr>
      <w:r>
        <w:rPr>
          <w:rFonts w:eastAsia="SimSun"/>
          <w:lang w:eastAsia="zh-CN"/>
        </w:rPr>
        <w:t>I</w:t>
      </w:r>
      <w:r w:rsidR="00FA7B90">
        <w:rPr>
          <w:rFonts w:eastAsia="SimSun"/>
          <w:lang w:eastAsia="zh-CN"/>
        </w:rPr>
        <w:t xml:space="preserve">n RAN2#112e, the support of </w:t>
      </w:r>
      <w:r>
        <w:rPr>
          <w:rFonts w:eastAsia="SimSun"/>
          <w:lang w:eastAsia="zh-CN"/>
        </w:rPr>
        <w:t>on-demand PRS</w:t>
      </w:r>
      <w:r w:rsidR="00FA7B90">
        <w:rPr>
          <w:rFonts w:eastAsia="SimSun"/>
          <w:lang w:eastAsia="zh-CN"/>
        </w:rPr>
        <w:t xml:space="preserve"> was discussed, </w:t>
      </w:r>
      <w:r w:rsidR="007F5819">
        <w:rPr>
          <w:rFonts w:eastAsia="SimSun"/>
          <w:lang w:eastAsia="zh-CN"/>
        </w:rPr>
        <w:t xml:space="preserve">and the </w:t>
      </w:r>
      <w:r>
        <w:rPr>
          <w:rFonts w:eastAsia="SimSun"/>
          <w:lang w:eastAsia="zh-CN"/>
        </w:rPr>
        <w:t xml:space="preserve">following </w:t>
      </w:r>
      <w:r w:rsidR="007F5819">
        <w:rPr>
          <w:rFonts w:eastAsia="SimSun"/>
          <w:lang w:eastAsia="zh-CN"/>
        </w:rPr>
        <w:t>agreement</w:t>
      </w:r>
      <w:r>
        <w:rPr>
          <w:rFonts w:eastAsia="SimSun"/>
          <w:lang w:eastAsia="zh-CN"/>
        </w:rPr>
        <w:t>s were</w:t>
      </w:r>
      <w:r w:rsidR="007F5819">
        <w:rPr>
          <w:rFonts w:eastAsia="SimSun"/>
          <w:lang w:eastAsia="zh-CN"/>
        </w:rPr>
        <w:t xml:space="preserve"> achieved</w:t>
      </w:r>
      <w:r>
        <w:rPr>
          <w:rFonts w:eastAsia="SimSun"/>
          <w:lang w:eastAsia="zh-CN"/>
        </w:rPr>
        <w:t>:</w:t>
      </w:r>
    </w:p>
    <w:p w14:paraId="7B0F1353" w14:textId="77777777" w:rsidR="00D533A9" w:rsidRPr="00D533A9" w:rsidRDefault="00D533A9" w:rsidP="00D533A9">
      <w:pPr>
        <w:pStyle w:val="Doc-text2"/>
        <w:pBdr>
          <w:top w:val="single" w:sz="4" w:space="1" w:color="auto"/>
          <w:left w:val="single" w:sz="4" w:space="4" w:color="auto"/>
          <w:bottom w:val="single" w:sz="4" w:space="1" w:color="auto"/>
          <w:right w:val="single" w:sz="4" w:space="4" w:color="auto"/>
        </w:pBdr>
        <w:rPr>
          <w:rFonts w:ascii="Times New Roman" w:hAnsi="Times New Roman"/>
        </w:rPr>
      </w:pPr>
      <w:bookmarkStart w:id="0" w:name="OLE_LINK29"/>
      <w:bookmarkStart w:id="1" w:name="OLE_LINK30"/>
      <w:r w:rsidRPr="00D533A9">
        <w:rPr>
          <w:rFonts w:ascii="Times New Roman" w:hAnsi="Times New Roman"/>
        </w:rPr>
        <w:t>Agreements:</w:t>
      </w:r>
    </w:p>
    <w:p w14:paraId="0C654167" w14:textId="77777777" w:rsidR="00D533A9" w:rsidRPr="00D533A9" w:rsidRDefault="00D533A9" w:rsidP="00D533A9">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D533A9">
        <w:rPr>
          <w:rFonts w:ascii="Times New Roman" w:hAnsi="Times New Roman"/>
        </w:rPr>
        <w:t>UE-initiated on-demand PRS request is enabled by enhancing LPP RequestAssistanceData.  FFS how much control the network has over the UE request.</w:t>
      </w:r>
    </w:p>
    <w:p w14:paraId="238AD5C6" w14:textId="77777777" w:rsidR="00D533A9" w:rsidRPr="00D533A9" w:rsidRDefault="00D533A9" w:rsidP="00D533A9">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D533A9">
        <w:rPr>
          <w:rFonts w:ascii="Times New Roman" w:hAnsi="Times New Roman"/>
        </w:rPr>
        <w:t>The UE-initiated mechanism is enabled by the UE request triggering a request from the LMF, and the actual PRS changes are requested by the LMF irrespective of whether the procedure is UE- or LMF-initiated.</w:t>
      </w:r>
    </w:p>
    <w:p w14:paraId="1A9D10C0" w14:textId="510618B0" w:rsidR="00D533A9" w:rsidRPr="00D533A9" w:rsidRDefault="00D533A9" w:rsidP="00D533A9">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D533A9">
        <w:rPr>
          <w:rFonts w:ascii="Times New Roman" w:hAnsi="Times New Roman"/>
        </w:rPr>
        <w:t>Put the stage 2 description for UE-initiated and LMF-initiated PRS request under the same framework.</w:t>
      </w:r>
      <w:bookmarkEnd w:id="0"/>
      <w:bookmarkEnd w:id="1"/>
    </w:p>
    <w:p w14:paraId="0950B6EF" w14:textId="4BA1CBEB" w:rsidR="008B2037" w:rsidRPr="008B2037" w:rsidRDefault="007F5819" w:rsidP="00D533A9">
      <w:pPr>
        <w:spacing w:after="180"/>
        <w:rPr>
          <w:rFonts w:eastAsia="SimSun"/>
          <w:lang w:eastAsia="zh-CN"/>
        </w:rPr>
      </w:pPr>
      <w:r>
        <w:rPr>
          <w:rFonts w:eastAsia="SimSun"/>
          <w:lang w:eastAsia="zh-CN"/>
        </w:rPr>
        <w:t>In this paper, we</w:t>
      </w:r>
      <w:r w:rsidR="00D533A9">
        <w:rPr>
          <w:rFonts w:eastAsia="SimSun"/>
          <w:lang w:eastAsia="zh-CN"/>
        </w:rPr>
        <w:t xml:space="preserve"> discuss on-demand PRS from RAN3’s perspective</w:t>
      </w:r>
      <w:r>
        <w:rPr>
          <w:rFonts w:eastAsia="SimSun"/>
          <w:lang w:eastAsia="zh-CN"/>
        </w:rPr>
        <w:t xml:space="preserve">. </w:t>
      </w:r>
    </w:p>
    <w:p w14:paraId="335831B7" w14:textId="77777777"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r w:rsidRPr="008B2037">
        <w:rPr>
          <w:rFonts w:ascii="Arial" w:eastAsia="SimSun" w:hAnsi="Arial"/>
          <w:sz w:val="36"/>
          <w:lang w:eastAsia="zh-CN"/>
        </w:rPr>
        <w:t>2. Discussion</w:t>
      </w:r>
    </w:p>
    <w:p w14:paraId="54E35012" w14:textId="6790A648" w:rsidR="000D54D6" w:rsidRDefault="000D54D6" w:rsidP="000D54D6">
      <w:pPr>
        <w:spacing w:after="120"/>
        <w:rPr>
          <w:rFonts w:cs="Arial"/>
        </w:rPr>
      </w:pPr>
      <w:r>
        <w:rPr>
          <w:rFonts w:cs="Arial"/>
        </w:rPr>
        <w:t>The</w:t>
      </w:r>
      <w:r w:rsidR="00DE17B4" w:rsidRPr="00DD2A73">
        <w:rPr>
          <w:rFonts w:cs="Arial"/>
        </w:rPr>
        <w:t xml:space="preserve"> UE-initiated/LMF-initiated on-demand PRS is about UE/LMF requesting</w:t>
      </w:r>
      <w:r w:rsidR="00DE17B4">
        <w:rPr>
          <w:rFonts w:cs="Arial"/>
        </w:rPr>
        <w:t xml:space="preserve"> or </w:t>
      </w:r>
      <w:r w:rsidR="00DE17B4" w:rsidRPr="00DD2A73">
        <w:rPr>
          <w:rFonts w:cs="Arial"/>
        </w:rPr>
        <w:t>suggesting</w:t>
      </w:r>
      <w:r w:rsidR="00DE17B4">
        <w:rPr>
          <w:rFonts w:cs="Arial"/>
        </w:rPr>
        <w:t xml:space="preserve"> or </w:t>
      </w:r>
      <w:r w:rsidR="00DE17B4" w:rsidRPr="00DD2A73">
        <w:rPr>
          <w:rFonts w:cs="Arial"/>
        </w:rPr>
        <w:t>recommending specific PRS pattern, ON/OFF, periodicity, BW, etc. The main difference between UE-initiated and LMF-initiated solution lies in who t</w:t>
      </w:r>
      <w:r>
        <w:rPr>
          <w:rFonts w:cs="Arial"/>
        </w:rPr>
        <w:t>riggers the on-demand PRS.</w:t>
      </w:r>
      <w:r w:rsidR="00DE17B4" w:rsidRPr="00DD2A73">
        <w:rPr>
          <w:rFonts w:cs="Arial"/>
        </w:rPr>
        <w:t xml:space="preserve"> </w:t>
      </w:r>
      <w:r>
        <w:rPr>
          <w:rFonts w:cs="Arial"/>
        </w:rPr>
        <w:t>The</w:t>
      </w:r>
      <w:r w:rsidR="00DE17B4" w:rsidRPr="00DD2A73">
        <w:rPr>
          <w:rFonts w:cs="Arial"/>
        </w:rPr>
        <w:t xml:space="preserve"> two candidates </w:t>
      </w:r>
      <w:r w:rsidR="00DE17B4" w:rsidRPr="00102BB5">
        <w:rPr>
          <w:rFonts w:cs="Arial"/>
        </w:rPr>
        <w:t>share a lot of common in the procedure</w:t>
      </w:r>
      <w:r>
        <w:rPr>
          <w:rFonts w:cs="Arial"/>
        </w:rPr>
        <w:t>, which can be showed in Figure 1.</w:t>
      </w:r>
    </w:p>
    <w:p w14:paraId="7C8326A8" w14:textId="2F83ACDD" w:rsidR="00DE17B4" w:rsidRPr="00DD2A73" w:rsidRDefault="00DE17B4" w:rsidP="000D54D6">
      <w:pPr>
        <w:spacing w:after="120"/>
        <w:jc w:val="center"/>
        <w:rPr>
          <w:rFonts w:cs="Arial"/>
        </w:rPr>
      </w:pPr>
      <w:r w:rsidRPr="00DD2A73">
        <w:rPr>
          <w:noProof/>
          <w:lang w:val="en-US" w:eastAsia="zh-CN"/>
        </w:rPr>
        <w:lastRenderedPageBreak/>
        <w:drawing>
          <wp:inline distT="0" distB="0" distL="0" distR="0" wp14:anchorId="0CE70CD1" wp14:editId="16E371B4">
            <wp:extent cx="4715137" cy="3654121"/>
            <wp:effectExtent l="0" t="0" r="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26899" cy="3663236"/>
                    </a:xfrm>
                    <a:prstGeom prst="rect">
                      <a:avLst/>
                    </a:prstGeom>
                  </pic:spPr>
                </pic:pic>
              </a:graphicData>
            </a:graphic>
          </wp:inline>
        </w:drawing>
      </w:r>
    </w:p>
    <w:p w14:paraId="4E6EEFFE" w14:textId="77777777" w:rsidR="00DE17B4" w:rsidRPr="00DD2A73" w:rsidRDefault="00DE17B4" w:rsidP="00DE17B4">
      <w:pPr>
        <w:pStyle w:val="Caption"/>
        <w:jc w:val="center"/>
        <w:rPr>
          <w:rFonts w:cs="Arial"/>
          <w:lang w:val="en-GB"/>
        </w:rPr>
      </w:pPr>
      <w:bookmarkStart w:id="2" w:name="_Ref68198924"/>
      <w:r>
        <w:t xml:space="preserve">Fig. 3- </w:t>
      </w:r>
      <w:r w:rsidR="00DD37F6">
        <w:rPr>
          <w:noProof/>
        </w:rPr>
        <w:fldChar w:fldCharType="begin"/>
      </w:r>
      <w:r w:rsidR="00DD37F6">
        <w:rPr>
          <w:noProof/>
        </w:rPr>
        <w:instrText xml:space="preserve"> SEQ Fig._3- \* ARABIC </w:instrText>
      </w:r>
      <w:r w:rsidR="00DD37F6">
        <w:rPr>
          <w:noProof/>
        </w:rPr>
        <w:fldChar w:fldCharType="separate"/>
      </w:r>
      <w:r>
        <w:rPr>
          <w:noProof/>
        </w:rPr>
        <w:t>1</w:t>
      </w:r>
      <w:r w:rsidR="00DD37F6">
        <w:rPr>
          <w:noProof/>
        </w:rPr>
        <w:fldChar w:fldCharType="end"/>
      </w:r>
      <w:bookmarkEnd w:id="2"/>
      <w:r>
        <w:t xml:space="preserve"> </w:t>
      </w:r>
      <w:r w:rsidRPr="00DD2A73">
        <w:rPr>
          <w:rFonts w:cs="Arial"/>
          <w:lang w:val="en-GB"/>
        </w:rPr>
        <w:t>The procedure for UE/LMF initiated on-demand DL PRS</w:t>
      </w:r>
    </w:p>
    <w:p w14:paraId="10F9D1F2" w14:textId="77777777" w:rsidR="00DE17B4" w:rsidRPr="00DD2A73" w:rsidRDefault="00DE17B4" w:rsidP="00DE17B4">
      <w:pPr>
        <w:spacing w:afterLines="50" w:after="120"/>
        <w:rPr>
          <w:lang w:eastAsia="x-none"/>
        </w:rPr>
      </w:pPr>
    </w:p>
    <w:p w14:paraId="5AF7EF41" w14:textId="77777777" w:rsidR="00DE17B4" w:rsidRPr="00DD2A73" w:rsidRDefault="00DE17B4" w:rsidP="00DE17B4">
      <w:pPr>
        <w:spacing w:afterLines="50" w:after="120"/>
        <w:ind w:left="566" w:hangingChars="283" w:hanging="566"/>
        <w:rPr>
          <w:rFonts w:cs="Arial"/>
        </w:rPr>
      </w:pPr>
      <w:r w:rsidRPr="00DD2A73">
        <w:rPr>
          <w:rFonts w:cs="Arial"/>
        </w:rPr>
        <w:t>1a.</w:t>
      </w:r>
      <w:r w:rsidRPr="00DD2A73">
        <w:rPr>
          <w:rFonts w:cs="Arial"/>
        </w:rPr>
        <w:tab/>
        <w:t xml:space="preserve">Either: UE sends an on-demand PRS request through an LPP message (e.g. LPP </w:t>
      </w:r>
      <w:r w:rsidRPr="00DD2A73">
        <w:rPr>
          <w:rFonts w:cs="Arial"/>
          <w:i/>
        </w:rPr>
        <w:t>RequestAssistanceData</w:t>
      </w:r>
      <w:r w:rsidRPr="00DD2A73">
        <w:rPr>
          <w:rFonts w:cs="Arial"/>
        </w:rPr>
        <w:t>) including the requested or recommended PRS configuration, e.g. specific PRS pattern, ON/OFF, periodicity, BW, etc. Note that this step is optional and only applicable for UE-initiated on-demand PRS request.</w:t>
      </w:r>
    </w:p>
    <w:p w14:paraId="74A26F3F" w14:textId="77777777" w:rsidR="00DE17B4" w:rsidRPr="00DD2A73" w:rsidRDefault="00DE17B4" w:rsidP="00DE17B4">
      <w:pPr>
        <w:spacing w:afterLines="50" w:after="120"/>
        <w:ind w:left="566" w:hangingChars="283" w:hanging="566"/>
        <w:rPr>
          <w:rFonts w:cs="Arial"/>
        </w:rPr>
      </w:pPr>
      <w:r w:rsidRPr="00DD2A73">
        <w:rPr>
          <w:rFonts w:cs="Arial"/>
        </w:rPr>
        <w:t>1b.</w:t>
      </w:r>
      <w:r w:rsidRPr="00DD2A73">
        <w:rPr>
          <w:rFonts w:cs="Arial"/>
        </w:rPr>
        <w:tab/>
        <w:t>Or: LMF decides on its own (e.g. Inactivity of positioning methods based on DL-PRS) that LMF-initiated on-demand PRS procedure is instigated.</w:t>
      </w:r>
    </w:p>
    <w:p w14:paraId="1830723F" w14:textId="77777777" w:rsidR="000D54D6" w:rsidRDefault="00DE17B4" w:rsidP="000D54D6">
      <w:pPr>
        <w:spacing w:afterLines="50" w:after="120"/>
        <w:ind w:left="566" w:hangingChars="283" w:hanging="566"/>
        <w:rPr>
          <w:rFonts w:cs="Arial"/>
        </w:rPr>
      </w:pPr>
      <w:r w:rsidRPr="00DD2A73">
        <w:rPr>
          <w:rFonts w:cs="Arial"/>
        </w:rPr>
        <w:t>2.</w:t>
      </w:r>
      <w:r w:rsidRPr="00DD2A73">
        <w:rPr>
          <w:rFonts w:cs="Arial"/>
        </w:rPr>
        <w:tab/>
        <w:t>LMF sends an on-demand PRS request to the gNBs. This request may be carried in an NRPPa message (e.g.</w:t>
      </w:r>
      <w:r w:rsidRPr="00DD2A73">
        <w:rPr>
          <w:rFonts w:cs="Arial"/>
          <w:i/>
        </w:rPr>
        <w:t xml:space="preserve"> </w:t>
      </w:r>
      <w:r w:rsidRPr="00DD2A73">
        <w:rPr>
          <w:rFonts w:cs="Arial"/>
        </w:rPr>
        <w:t>TRP INFORMATION REQUEST).</w:t>
      </w:r>
    </w:p>
    <w:p w14:paraId="14183F1B" w14:textId="58E47056" w:rsidR="00DE17B4" w:rsidRPr="00DD2A73" w:rsidRDefault="000D54D6" w:rsidP="000D54D6">
      <w:pPr>
        <w:spacing w:afterLines="50" w:after="120"/>
        <w:ind w:left="566" w:hangingChars="283" w:hanging="566"/>
        <w:rPr>
          <w:rFonts w:cs="Arial"/>
        </w:rPr>
      </w:pPr>
      <w:r>
        <w:rPr>
          <w:rFonts w:cs="Arial"/>
        </w:rPr>
        <w:t>3.</w:t>
      </w:r>
      <w:r>
        <w:rPr>
          <w:rFonts w:cs="Arial"/>
        </w:rPr>
        <w:tab/>
      </w:r>
      <w:r w:rsidR="00DE17B4" w:rsidRPr="00DD2A73">
        <w:rPr>
          <w:rFonts w:cs="Arial"/>
        </w:rPr>
        <w:t>The serving and neighbouring gNBs return a response to indicate whether to support the requested PRS configuration</w:t>
      </w:r>
      <w:r w:rsidR="00DE17B4">
        <w:rPr>
          <w:rFonts w:cs="Arial"/>
        </w:rPr>
        <w:t>.</w:t>
      </w:r>
      <w:r w:rsidR="00DE17B4" w:rsidRPr="001060D5">
        <w:rPr>
          <w:rFonts w:cs="Arial"/>
        </w:rPr>
        <w:t xml:space="preserve"> </w:t>
      </w:r>
      <w:r w:rsidR="00DE17B4" w:rsidRPr="00DD2A73">
        <w:rPr>
          <w:rFonts w:cs="Arial"/>
        </w:rPr>
        <w:t xml:space="preserve">This </w:t>
      </w:r>
      <w:r w:rsidR="00DE17B4">
        <w:rPr>
          <w:rFonts w:cs="Arial"/>
        </w:rPr>
        <w:t>response</w:t>
      </w:r>
      <w:r w:rsidR="00DE17B4" w:rsidRPr="00DD2A73">
        <w:rPr>
          <w:rFonts w:cs="Arial"/>
        </w:rPr>
        <w:t xml:space="preserve"> may be carried in an NRPPa message (e.g. TRP INFORMATION RESPONSE)</w:t>
      </w:r>
      <w:r w:rsidR="00DE17B4">
        <w:rPr>
          <w:rFonts w:cs="Arial"/>
        </w:rPr>
        <w:t>.</w:t>
      </w:r>
    </w:p>
    <w:p w14:paraId="0139BC97" w14:textId="77777777" w:rsidR="00DE17B4" w:rsidRPr="00DD2A73" w:rsidRDefault="00DE17B4" w:rsidP="00DE17B4">
      <w:pPr>
        <w:spacing w:afterLines="50" w:after="120"/>
        <w:ind w:left="566" w:hangingChars="283" w:hanging="566"/>
        <w:rPr>
          <w:rFonts w:cs="Arial"/>
        </w:rPr>
      </w:pPr>
      <w:r w:rsidRPr="00DD2A73">
        <w:rPr>
          <w:rFonts w:cs="Arial"/>
        </w:rPr>
        <w:t>4.</w:t>
      </w:r>
      <w:r w:rsidRPr="00DD2A73">
        <w:rPr>
          <w:rFonts w:cs="Arial"/>
        </w:rPr>
        <w:tab/>
        <w:t xml:space="preserve">LMF sends a notification for the on-demand PRS request to UE through an LPP message (e.g. LPP </w:t>
      </w:r>
      <w:r w:rsidRPr="00DD2A73">
        <w:rPr>
          <w:rFonts w:cs="Arial"/>
          <w:i/>
        </w:rPr>
        <w:t>ProvideAssistanceData</w:t>
      </w:r>
      <w:r w:rsidRPr="00DD2A73">
        <w:rPr>
          <w:rFonts w:cs="Arial"/>
        </w:rPr>
        <w:t>), which may include the updated PRS configuration.</w:t>
      </w:r>
    </w:p>
    <w:p w14:paraId="082F3850" w14:textId="75005F77" w:rsidR="00B40E08" w:rsidRPr="0076069A" w:rsidRDefault="006E02B7" w:rsidP="0001711B">
      <w:pPr>
        <w:spacing w:afterLines="50" w:after="120"/>
        <w:rPr>
          <w:lang w:eastAsia="zh-CN"/>
        </w:rPr>
      </w:pPr>
      <w:r>
        <w:rPr>
          <w:lang w:eastAsia="zh-CN"/>
        </w:rPr>
        <w:t xml:space="preserve">It </w:t>
      </w:r>
      <w:r w:rsidR="00940000">
        <w:rPr>
          <w:lang w:eastAsia="zh-CN"/>
        </w:rPr>
        <w:t xml:space="preserve">can be seen that both </w:t>
      </w:r>
      <w:r>
        <w:rPr>
          <w:lang w:eastAsia="zh-CN"/>
        </w:rPr>
        <w:t>LMF initia</w:t>
      </w:r>
      <w:r w:rsidR="00940000">
        <w:rPr>
          <w:lang w:eastAsia="zh-CN"/>
        </w:rPr>
        <w:t>lized and UE initialized on-demand PRS needs LMF to request the PRS information from gNB, who makes the decision of PRS configurations</w:t>
      </w:r>
      <w:r w:rsidR="00B13CD7">
        <w:rPr>
          <w:lang w:eastAsia="zh-CN"/>
        </w:rPr>
        <w:t>.</w:t>
      </w:r>
      <w:r w:rsidR="00940000">
        <w:rPr>
          <w:lang w:eastAsia="zh-CN"/>
        </w:rPr>
        <w:t xml:space="preserve"> From the RAN3’s perspective, the NRPPa message should be enhanced to support LMF to request on-demand PRS information. </w:t>
      </w:r>
    </w:p>
    <w:p w14:paraId="2CCEC752" w14:textId="77777777" w:rsidR="00B40E08" w:rsidRDefault="00B40E08" w:rsidP="00B13CD7">
      <w:pPr>
        <w:overflowPunct w:val="0"/>
        <w:autoSpaceDE w:val="0"/>
        <w:autoSpaceDN w:val="0"/>
        <w:adjustRightInd w:val="0"/>
        <w:spacing w:after="120"/>
        <w:textAlignment w:val="baseline"/>
        <w:rPr>
          <w:rFonts w:eastAsia="SimSun"/>
          <w:bCs/>
        </w:rPr>
      </w:pPr>
    </w:p>
    <w:p w14:paraId="7C70A2AB" w14:textId="486DD327" w:rsidR="00B40E08" w:rsidRPr="0001711B" w:rsidRDefault="00B40E08" w:rsidP="00B13CD7">
      <w:pPr>
        <w:overflowPunct w:val="0"/>
        <w:autoSpaceDE w:val="0"/>
        <w:autoSpaceDN w:val="0"/>
        <w:adjustRightInd w:val="0"/>
        <w:spacing w:after="120"/>
        <w:textAlignment w:val="baseline"/>
        <w:rPr>
          <w:rFonts w:eastAsia="SimSun"/>
          <w:b/>
          <w:bCs/>
          <w:sz w:val="22"/>
          <w:lang w:eastAsia="zh-CN"/>
        </w:rPr>
      </w:pPr>
      <w:r w:rsidRPr="0001711B">
        <w:rPr>
          <w:rFonts w:eastAsia="SimSun" w:hint="eastAsia"/>
          <w:b/>
          <w:bCs/>
          <w:sz w:val="22"/>
          <w:lang w:eastAsia="zh-CN"/>
        </w:rPr>
        <w:t>2</w:t>
      </w:r>
      <w:r w:rsidR="00085238" w:rsidRPr="0001711B">
        <w:rPr>
          <w:rFonts w:eastAsia="SimSun"/>
          <w:b/>
          <w:bCs/>
          <w:sz w:val="22"/>
          <w:lang w:eastAsia="zh-CN"/>
        </w:rPr>
        <w:t>.1 NRPPa messages</w:t>
      </w:r>
    </w:p>
    <w:p w14:paraId="1FC13888" w14:textId="77777777" w:rsidR="001D6291" w:rsidRDefault="00085238" w:rsidP="00B13CD7">
      <w:pPr>
        <w:overflowPunct w:val="0"/>
        <w:autoSpaceDE w:val="0"/>
        <w:autoSpaceDN w:val="0"/>
        <w:adjustRightInd w:val="0"/>
        <w:spacing w:after="120"/>
        <w:textAlignment w:val="baseline"/>
        <w:rPr>
          <w:rFonts w:eastAsia="SimSun"/>
          <w:bCs/>
          <w:lang w:eastAsia="zh-CN"/>
        </w:rPr>
      </w:pPr>
      <w:r>
        <w:rPr>
          <w:rFonts w:eastAsia="SimSun" w:hint="eastAsia"/>
          <w:bCs/>
          <w:lang w:eastAsia="zh-CN"/>
        </w:rPr>
        <w:t>Curre</w:t>
      </w:r>
      <w:r>
        <w:rPr>
          <w:rFonts w:eastAsia="SimSun"/>
          <w:bCs/>
          <w:lang w:eastAsia="zh-CN"/>
        </w:rPr>
        <w:t xml:space="preserve">ntly LMF request PRS configurations from the RAN nodes using TRP Information exchange procedure. </w:t>
      </w:r>
      <w:r w:rsidR="00416F7F">
        <w:rPr>
          <w:rFonts w:eastAsia="SimSun"/>
          <w:bCs/>
          <w:lang w:eastAsia="zh-CN"/>
        </w:rPr>
        <w:t>In Rel-16, t</w:t>
      </w:r>
      <w:r>
        <w:rPr>
          <w:rFonts w:eastAsia="SimSun"/>
          <w:bCs/>
          <w:lang w:eastAsia="zh-CN"/>
        </w:rPr>
        <w:t xml:space="preserve">he PRS configuration </w:t>
      </w:r>
      <w:r w:rsidR="00B36C75">
        <w:rPr>
          <w:rFonts w:eastAsia="SimSun"/>
          <w:bCs/>
          <w:lang w:eastAsia="zh-CN"/>
        </w:rPr>
        <w:t xml:space="preserve">is fixed at RAN nodes and the RAN nodes report the configurations when requested from LMF. </w:t>
      </w:r>
    </w:p>
    <w:p w14:paraId="1929C4B5" w14:textId="441A584E" w:rsidR="001B096B" w:rsidRDefault="00F4260C" w:rsidP="00B13CD7">
      <w:pPr>
        <w:overflowPunct w:val="0"/>
        <w:autoSpaceDE w:val="0"/>
        <w:autoSpaceDN w:val="0"/>
        <w:adjustRightInd w:val="0"/>
        <w:spacing w:after="120"/>
        <w:textAlignment w:val="baseline"/>
        <w:rPr>
          <w:rFonts w:eastAsia="SimSun"/>
          <w:bCs/>
          <w:lang w:eastAsia="zh-CN"/>
        </w:rPr>
      </w:pPr>
      <w:r>
        <w:rPr>
          <w:rFonts w:eastAsia="SimSun"/>
          <w:bCs/>
          <w:lang w:eastAsia="zh-CN"/>
        </w:rPr>
        <w:t xml:space="preserve">In order to support on-demand PRS, the LMF </w:t>
      </w:r>
      <w:r w:rsidR="001D6291">
        <w:rPr>
          <w:rFonts w:eastAsia="SimSun"/>
          <w:bCs/>
          <w:lang w:eastAsia="zh-CN"/>
        </w:rPr>
        <w:t>needs to</w:t>
      </w:r>
      <w:r>
        <w:rPr>
          <w:rFonts w:eastAsia="SimSun"/>
          <w:bCs/>
          <w:lang w:eastAsia="zh-CN"/>
        </w:rPr>
        <w:t xml:space="preserve"> send the indication to switch on/Off the PRS resources</w:t>
      </w:r>
      <w:r w:rsidR="003E1A66">
        <w:rPr>
          <w:rFonts w:eastAsia="SimSun"/>
          <w:bCs/>
          <w:lang w:eastAsia="zh-CN"/>
        </w:rPr>
        <w:t xml:space="preserve"> (sets)</w:t>
      </w:r>
      <w:r>
        <w:rPr>
          <w:rFonts w:eastAsia="SimSun"/>
          <w:bCs/>
          <w:lang w:eastAsia="zh-CN"/>
        </w:rPr>
        <w:t xml:space="preserve"> or the assistance information to request gNB to configure PRS resources. </w:t>
      </w:r>
      <w:r w:rsidR="001D6291">
        <w:rPr>
          <w:rFonts w:eastAsia="SimSun"/>
          <w:bCs/>
          <w:lang w:eastAsia="zh-CN"/>
        </w:rPr>
        <w:t xml:space="preserve">The </w:t>
      </w:r>
      <w:r w:rsidR="00F75D67">
        <w:rPr>
          <w:rFonts w:eastAsia="SimSun"/>
          <w:bCs/>
          <w:lang w:eastAsia="zh-CN"/>
        </w:rPr>
        <w:t xml:space="preserve">gNB then </w:t>
      </w:r>
      <w:r w:rsidR="00565EB3">
        <w:rPr>
          <w:rFonts w:eastAsia="SimSun"/>
          <w:bCs/>
          <w:lang w:eastAsia="zh-CN"/>
        </w:rPr>
        <w:t xml:space="preserve">determine the PRS configurations and </w:t>
      </w:r>
      <w:r w:rsidR="00F75D67">
        <w:rPr>
          <w:rFonts w:eastAsia="SimSun"/>
          <w:bCs/>
          <w:lang w:eastAsia="zh-CN"/>
        </w:rPr>
        <w:t xml:space="preserve">responds </w:t>
      </w:r>
      <w:r w:rsidR="00565EB3">
        <w:rPr>
          <w:rFonts w:eastAsia="SimSun"/>
          <w:bCs/>
          <w:lang w:eastAsia="zh-CN"/>
        </w:rPr>
        <w:t>to LMF.</w:t>
      </w:r>
      <w:r w:rsidR="003E1A66">
        <w:rPr>
          <w:rFonts w:eastAsia="SimSun"/>
          <w:bCs/>
          <w:lang w:eastAsia="zh-CN"/>
        </w:rPr>
        <w:t xml:space="preserve"> For semi-persist and aperiodic PRS, the LMF may indicate the PRS resources (sets) to activate the </w:t>
      </w:r>
      <w:r w:rsidR="00193461">
        <w:rPr>
          <w:rFonts w:eastAsia="SimSun"/>
          <w:bCs/>
          <w:lang w:eastAsia="zh-CN"/>
        </w:rPr>
        <w:t xml:space="preserve">transmission of PRS. </w:t>
      </w:r>
      <w:r w:rsidR="001B096B">
        <w:rPr>
          <w:rFonts w:eastAsia="SimSun"/>
          <w:bCs/>
          <w:lang w:eastAsia="zh-CN"/>
        </w:rPr>
        <w:t xml:space="preserve">The gNB then response with the acknowledgement of the PRS transmission. </w:t>
      </w:r>
    </w:p>
    <w:p w14:paraId="2119F171" w14:textId="77777777" w:rsidR="007A2065" w:rsidRDefault="001B096B" w:rsidP="00B13CD7">
      <w:pPr>
        <w:overflowPunct w:val="0"/>
        <w:autoSpaceDE w:val="0"/>
        <w:autoSpaceDN w:val="0"/>
        <w:adjustRightInd w:val="0"/>
        <w:spacing w:after="120"/>
        <w:textAlignment w:val="baseline"/>
        <w:rPr>
          <w:rFonts w:eastAsia="SimSun"/>
          <w:bCs/>
          <w:lang w:eastAsia="zh-CN"/>
        </w:rPr>
      </w:pPr>
      <w:r>
        <w:rPr>
          <w:rFonts w:eastAsia="SimSun" w:hint="eastAsia"/>
          <w:bCs/>
          <w:lang w:eastAsia="zh-CN"/>
        </w:rPr>
        <w:t>T</w:t>
      </w:r>
      <w:r>
        <w:rPr>
          <w:rFonts w:eastAsia="SimSun"/>
          <w:bCs/>
          <w:lang w:eastAsia="zh-CN"/>
        </w:rPr>
        <w:t xml:space="preserve">here are two ways to support the on-demand PRS transmission: </w:t>
      </w:r>
    </w:p>
    <w:p w14:paraId="09480C4F" w14:textId="2903CED9" w:rsidR="001B096B" w:rsidRDefault="007A2065" w:rsidP="0001711B">
      <w:pPr>
        <w:overflowPunct w:val="0"/>
        <w:autoSpaceDE w:val="0"/>
        <w:autoSpaceDN w:val="0"/>
        <w:adjustRightInd w:val="0"/>
        <w:spacing w:after="120"/>
        <w:ind w:leftChars="200" w:left="400"/>
        <w:textAlignment w:val="baseline"/>
        <w:rPr>
          <w:rFonts w:eastAsia="SimSun"/>
          <w:bCs/>
          <w:lang w:eastAsia="zh-CN"/>
        </w:rPr>
      </w:pPr>
      <w:r>
        <w:rPr>
          <w:rFonts w:eastAsia="SimSun"/>
          <w:bCs/>
          <w:lang w:eastAsia="zh-CN"/>
        </w:rPr>
        <w:t>Option A:</w:t>
      </w:r>
      <w:r w:rsidR="001B096B">
        <w:rPr>
          <w:rFonts w:eastAsia="SimSun"/>
          <w:bCs/>
          <w:lang w:eastAsia="zh-CN"/>
        </w:rPr>
        <w:t xml:space="preserve"> </w:t>
      </w:r>
      <w:r>
        <w:rPr>
          <w:rFonts w:eastAsia="SimSun"/>
          <w:bCs/>
          <w:lang w:eastAsia="zh-CN"/>
        </w:rPr>
        <w:t>E</w:t>
      </w:r>
      <w:r w:rsidR="001B096B">
        <w:rPr>
          <w:rFonts w:eastAsia="SimSun"/>
          <w:bCs/>
          <w:lang w:eastAsia="zh-CN"/>
        </w:rPr>
        <w:t xml:space="preserve">nhance the existing TRP </w:t>
      </w:r>
      <w:r>
        <w:rPr>
          <w:rFonts w:eastAsia="SimSun"/>
          <w:bCs/>
          <w:lang w:eastAsia="zh-CN"/>
        </w:rPr>
        <w:t xml:space="preserve">exchange procedure to support on-demand PRS; </w:t>
      </w:r>
    </w:p>
    <w:p w14:paraId="1387620A" w14:textId="51E8636A" w:rsidR="007A2065" w:rsidRDefault="007A2065" w:rsidP="0001711B">
      <w:pPr>
        <w:overflowPunct w:val="0"/>
        <w:autoSpaceDE w:val="0"/>
        <w:autoSpaceDN w:val="0"/>
        <w:adjustRightInd w:val="0"/>
        <w:spacing w:after="120"/>
        <w:ind w:leftChars="200" w:left="400"/>
        <w:textAlignment w:val="baseline"/>
        <w:rPr>
          <w:rFonts w:eastAsia="SimSun"/>
          <w:bCs/>
          <w:lang w:eastAsia="zh-CN"/>
        </w:rPr>
      </w:pPr>
      <w:r>
        <w:rPr>
          <w:rFonts w:eastAsia="SimSun"/>
          <w:bCs/>
          <w:lang w:eastAsia="zh-CN"/>
        </w:rPr>
        <w:t>Option B: Define new procedure to support on-demand PRS.</w:t>
      </w:r>
    </w:p>
    <w:p w14:paraId="29EE473B" w14:textId="17289C46" w:rsidR="00C0746C" w:rsidRPr="00B40E08" w:rsidRDefault="007A2065" w:rsidP="00B13CD7">
      <w:pPr>
        <w:overflowPunct w:val="0"/>
        <w:autoSpaceDE w:val="0"/>
        <w:autoSpaceDN w:val="0"/>
        <w:adjustRightInd w:val="0"/>
        <w:spacing w:after="120"/>
        <w:textAlignment w:val="baseline"/>
        <w:rPr>
          <w:rFonts w:eastAsia="SimSun"/>
          <w:bCs/>
          <w:lang w:eastAsia="zh-CN"/>
        </w:rPr>
      </w:pPr>
      <w:r>
        <w:rPr>
          <w:rFonts w:eastAsia="SimSun"/>
          <w:bCs/>
          <w:lang w:eastAsia="zh-CN"/>
        </w:rPr>
        <w:lastRenderedPageBreak/>
        <w:t>It is known that t</w:t>
      </w:r>
      <w:r w:rsidR="00B57DAA">
        <w:rPr>
          <w:rFonts w:eastAsia="SimSun"/>
          <w:bCs/>
          <w:lang w:eastAsia="zh-CN"/>
        </w:rPr>
        <w:t xml:space="preserve">he configurations </w:t>
      </w:r>
      <w:r w:rsidR="0001711B">
        <w:rPr>
          <w:rFonts w:eastAsia="SimSun"/>
          <w:bCs/>
          <w:lang w:eastAsia="zh-CN"/>
        </w:rPr>
        <w:t>that a gNB can configure</w:t>
      </w:r>
      <w:r w:rsidR="00B57DAA">
        <w:rPr>
          <w:rFonts w:eastAsia="SimSun"/>
          <w:bCs/>
          <w:lang w:eastAsia="zh-CN"/>
        </w:rPr>
        <w:t xml:space="preserve"> for PRS transmission</w:t>
      </w:r>
      <w:r w:rsidR="0001711B">
        <w:rPr>
          <w:rFonts w:eastAsia="SimSun"/>
          <w:bCs/>
          <w:lang w:eastAsia="zh-CN"/>
        </w:rPr>
        <w:t xml:space="preserve"> are determined by the gNB. A LMF cannot request the gNB to transmit PRS with arbitrary configurations that LMF wanted. Therefore, LMF should firstly </w:t>
      </w:r>
      <w:r w:rsidR="00B57DAA">
        <w:rPr>
          <w:rFonts w:eastAsia="SimSun"/>
          <w:bCs/>
          <w:lang w:eastAsia="zh-CN"/>
        </w:rPr>
        <w:t>collect the PRS configurations from the gNBs and LMF can only request a subset of the PRS con</w:t>
      </w:r>
      <w:r w:rsidR="00C0746C">
        <w:rPr>
          <w:rFonts w:eastAsia="SimSun"/>
          <w:bCs/>
          <w:lang w:eastAsia="zh-CN"/>
        </w:rPr>
        <w:t>figurations for switching on/off the transmissions.</w:t>
      </w:r>
    </w:p>
    <w:p w14:paraId="04C298A3" w14:textId="775E3E0B" w:rsidR="00C0746C" w:rsidRDefault="00C0746C" w:rsidP="00B13CD7">
      <w:pPr>
        <w:overflowPunct w:val="0"/>
        <w:autoSpaceDE w:val="0"/>
        <w:autoSpaceDN w:val="0"/>
        <w:adjustRightInd w:val="0"/>
        <w:spacing w:after="120"/>
        <w:textAlignment w:val="baseline"/>
        <w:rPr>
          <w:rFonts w:eastAsia="SimSun"/>
          <w:b/>
          <w:bCs/>
          <w:lang w:eastAsia="zh-CN"/>
        </w:rPr>
      </w:pPr>
      <w:r>
        <w:rPr>
          <w:rFonts w:eastAsia="SimSun" w:hint="eastAsia"/>
          <w:b/>
          <w:bCs/>
          <w:lang w:eastAsia="zh-CN"/>
        </w:rPr>
        <w:t>O</w:t>
      </w:r>
      <w:r>
        <w:rPr>
          <w:rFonts w:eastAsia="SimSun"/>
          <w:b/>
          <w:bCs/>
          <w:lang w:eastAsia="zh-CN"/>
        </w:rPr>
        <w:t xml:space="preserve">bservation 1: Configurations for PRS transmission are determined by gNB and LMF cannot request arbitrary configurations from gNB. </w:t>
      </w:r>
    </w:p>
    <w:p w14:paraId="79820849" w14:textId="54E58198" w:rsidR="0001711B" w:rsidRDefault="0001711B" w:rsidP="00B13CD7">
      <w:pPr>
        <w:overflowPunct w:val="0"/>
        <w:autoSpaceDE w:val="0"/>
        <w:autoSpaceDN w:val="0"/>
        <w:adjustRightInd w:val="0"/>
        <w:spacing w:after="120"/>
        <w:textAlignment w:val="baseline"/>
        <w:rPr>
          <w:rFonts w:eastAsia="SimSun"/>
          <w:b/>
          <w:bCs/>
          <w:lang w:eastAsia="zh-CN"/>
        </w:rPr>
      </w:pPr>
      <w:r>
        <w:rPr>
          <w:rFonts w:eastAsia="SimSun" w:hint="eastAsia"/>
          <w:b/>
          <w:bCs/>
          <w:lang w:eastAsia="zh-CN"/>
        </w:rPr>
        <w:t>O</w:t>
      </w:r>
      <w:r>
        <w:rPr>
          <w:rFonts w:eastAsia="SimSun"/>
          <w:b/>
          <w:bCs/>
          <w:lang w:eastAsia="zh-CN"/>
        </w:rPr>
        <w:t xml:space="preserve">bservation </w:t>
      </w:r>
      <w:r w:rsidR="00C0746C">
        <w:rPr>
          <w:rFonts w:eastAsia="SimSun"/>
          <w:b/>
          <w:bCs/>
          <w:lang w:eastAsia="zh-CN"/>
        </w:rPr>
        <w:t>2</w:t>
      </w:r>
      <w:r>
        <w:rPr>
          <w:rFonts w:eastAsia="SimSun"/>
          <w:b/>
          <w:bCs/>
          <w:lang w:eastAsia="zh-CN"/>
        </w:rPr>
        <w:t xml:space="preserve">: </w:t>
      </w:r>
      <w:r w:rsidR="00C0746C">
        <w:rPr>
          <w:rFonts w:eastAsia="SimSun"/>
          <w:b/>
          <w:bCs/>
          <w:lang w:eastAsia="zh-CN"/>
        </w:rPr>
        <w:t xml:space="preserve">LMF needs to firstly collect the PRS configurations from the gNB and it can then request/recommend a subset of the configurations for switching on/off the transmissions. </w:t>
      </w:r>
    </w:p>
    <w:p w14:paraId="03A99630" w14:textId="7F58E91F" w:rsidR="00C0746C" w:rsidRDefault="000A6860" w:rsidP="00B13CD7">
      <w:pPr>
        <w:overflowPunct w:val="0"/>
        <w:autoSpaceDE w:val="0"/>
        <w:autoSpaceDN w:val="0"/>
        <w:adjustRightInd w:val="0"/>
        <w:spacing w:after="120"/>
        <w:textAlignment w:val="baseline"/>
        <w:rPr>
          <w:rFonts w:eastAsia="SimSun"/>
          <w:bCs/>
          <w:lang w:eastAsia="zh-CN"/>
        </w:rPr>
      </w:pPr>
      <w:r>
        <w:rPr>
          <w:rFonts w:eastAsia="SimSun"/>
          <w:bCs/>
          <w:lang w:eastAsia="zh-CN"/>
        </w:rPr>
        <w:t xml:space="preserve">If the LMF requests a subset of the configurations, such as a subset of resources or resource sets, for PRS transmission from the gNB, the gNB may not needs to response with the full PRS configurations that the gNB determined based on the recommendations. The gNB may only need to response with the acknowledgement of the activated or deactivated resource (set) information. </w:t>
      </w:r>
    </w:p>
    <w:p w14:paraId="10F44692" w14:textId="0D54F646" w:rsidR="000A6860" w:rsidRPr="000A6860" w:rsidRDefault="000A6860" w:rsidP="00B13CD7">
      <w:pPr>
        <w:overflowPunct w:val="0"/>
        <w:autoSpaceDE w:val="0"/>
        <w:autoSpaceDN w:val="0"/>
        <w:adjustRightInd w:val="0"/>
        <w:spacing w:after="120"/>
        <w:textAlignment w:val="baseline"/>
        <w:rPr>
          <w:rFonts w:eastAsia="SimSun"/>
          <w:b/>
          <w:bCs/>
          <w:lang w:eastAsia="zh-CN"/>
        </w:rPr>
      </w:pPr>
      <w:r w:rsidRPr="000A6860">
        <w:rPr>
          <w:rFonts w:eastAsia="SimSun"/>
          <w:b/>
          <w:bCs/>
          <w:lang w:eastAsia="zh-CN"/>
        </w:rPr>
        <w:t>Observations 3: gNB may not always need to respond to LMF with full PRS configurations when LMF request on-demand PRS transmissions.</w:t>
      </w:r>
    </w:p>
    <w:p w14:paraId="1BF36D7B" w14:textId="4B8C6A0E" w:rsidR="00C0746C" w:rsidRDefault="000A6860" w:rsidP="00B13CD7">
      <w:pPr>
        <w:overflowPunct w:val="0"/>
        <w:autoSpaceDE w:val="0"/>
        <w:autoSpaceDN w:val="0"/>
        <w:adjustRightInd w:val="0"/>
        <w:spacing w:after="120"/>
        <w:textAlignment w:val="baseline"/>
        <w:rPr>
          <w:rFonts w:eastAsia="SimSun"/>
          <w:bCs/>
          <w:lang w:eastAsia="zh-CN"/>
        </w:rPr>
      </w:pPr>
      <w:r w:rsidRPr="000A6860">
        <w:rPr>
          <w:rFonts w:eastAsia="SimSun" w:hint="eastAsia"/>
          <w:bCs/>
          <w:lang w:eastAsia="zh-CN"/>
        </w:rPr>
        <w:t>I</w:t>
      </w:r>
      <w:r w:rsidRPr="000A6860">
        <w:rPr>
          <w:rFonts w:eastAsia="SimSun"/>
          <w:bCs/>
          <w:lang w:eastAsia="zh-CN"/>
        </w:rPr>
        <w:t>n</w:t>
      </w:r>
      <w:r>
        <w:rPr>
          <w:rFonts w:eastAsia="SimSun"/>
          <w:bCs/>
          <w:lang w:eastAsia="zh-CN"/>
        </w:rPr>
        <w:t xml:space="preserve"> the current TRP</w:t>
      </w:r>
      <w:r w:rsidR="00772B93">
        <w:rPr>
          <w:rFonts w:eastAsia="SimSun"/>
          <w:bCs/>
          <w:lang w:eastAsia="zh-CN"/>
        </w:rPr>
        <w:t xml:space="preserve"> information exchange, the </w:t>
      </w:r>
      <w:r w:rsidR="00772B93" w:rsidRPr="00772B93">
        <w:rPr>
          <w:rFonts w:eastAsia="SimSun"/>
          <w:bCs/>
          <w:i/>
          <w:lang w:eastAsia="zh-CN"/>
        </w:rPr>
        <w:t xml:space="preserve">TRP Information Type List </w:t>
      </w:r>
      <w:r w:rsidR="00772B93">
        <w:rPr>
          <w:rFonts w:eastAsia="SimSun"/>
          <w:bCs/>
          <w:lang w:eastAsia="zh-CN"/>
        </w:rPr>
        <w:t xml:space="preserve">IE is mandatory in the TRP Information Request message. In on-demand PRS request, LMF may only need to include TRP ID and the recommend PRS configures.  In the TRP information response message, the </w:t>
      </w:r>
      <w:r w:rsidR="00772B93" w:rsidRPr="00772B93">
        <w:rPr>
          <w:rFonts w:eastAsia="SimSun"/>
          <w:bCs/>
          <w:i/>
          <w:lang w:eastAsia="zh-CN"/>
        </w:rPr>
        <w:t>TRP Information</w:t>
      </w:r>
      <w:r w:rsidR="00772B93">
        <w:rPr>
          <w:rFonts w:eastAsia="SimSun"/>
          <w:bCs/>
          <w:lang w:eastAsia="zh-CN"/>
        </w:rPr>
        <w:t xml:space="preserve"> IE is also mandatory and LMF may not need to include the full PRS configurations in the response message during the on-demand PRS procedure.</w:t>
      </w:r>
    </w:p>
    <w:p w14:paraId="79D2F361" w14:textId="4F275E32" w:rsidR="00772B93" w:rsidRDefault="00772B93" w:rsidP="00B13CD7">
      <w:pPr>
        <w:overflowPunct w:val="0"/>
        <w:autoSpaceDE w:val="0"/>
        <w:autoSpaceDN w:val="0"/>
        <w:adjustRightInd w:val="0"/>
        <w:spacing w:after="120"/>
        <w:textAlignment w:val="baseline"/>
        <w:rPr>
          <w:rFonts w:eastAsia="SimSun"/>
          <w:b/>
          <w:bCs/>
          <w:lang w:eastAsia="zh-CN"/>
        </w:rPr>
      </w:pPr>
      <w:r w:rsidRPr="00772B93">
        <w:rPr>
          <w:rFonts w:eastAsia="SimSun"/>
          <w:b/>
          <w:bCs/>
          <w:lang w:eastAsia="zh-CN"/>
        </w:rPr>
        <w:t xml:space="preserve">Observation 4: The </w:t>
      </w:r>
      <w:r w:rsidRPr="00772B93">
        <w:rPr>
          <w:rFonts w:eastAsia="SimSun"/>
          <w:b/>
          <w:bCs/>
          <w:i/>
          <w:lang w:eastAsia="zh-CN"/>
        </w:rPr>
        <w:t xml:space="preserve">TRP Information Type List </w:t>
      </w:r>
      <w:r w:rsidRPr="00772B93">
        <w:rPr>
          <w:rFonts w:eastAsia="SimSun"/>
          <w:b/>
          <w:bCs/>
          <w:lang w:eastAsia="zh-CN"/>
        </w:rPr>
        <w:t>IE is mandatory in the TRP Information Request message while LMF may not need this information for on-demand PRS request.</w:t>
      </w:r>
    </w:p>
    <w:p w14:paraId="34557E4E" w14:textId="49FCDDB3" w:rsidR="00772B93" w:rsidRPr="00772B93" w:rsidRDefault="00772B93" w:rsidP="00B13CD7">
      <w:pPr>
        <w:overflowPunct w:val="0"/>
        <w:autoSpaceDE w:val="0"/>
        <w:autoSpaceDN w:val="0"/>
        <w:adjustRightInd w:val="0"/>
        <w:spacing w:after="120"/>
        <w:textAlignment w:val="baseline"/>
        <w:rPr>
          <w:rFonts w:eastAsia="SimSun"/>
          <w:b/>
          <w:bCs/>
          <w:lang w:eastAsia="zh-CN"/>
        </w:rPr>
      </w:pPr>
      <w:r>
        <w:rPr>
          <w:rFonts w:eastAsia="SimSun"/>
          <w:b/>
          <w:bCs/>
          <w:lang w:eastAsia="zh-CN"/>
        </w:rPr>
        <w:t xml:space="preserve">Observation 5: The </w:t>
      </w:r>
      <w:r w:rsidRPr="00772B93">
        <w:rPr>
          <w:rFonts w:eastAsia="SimSun"/>
          <w:b/>
          <w:bCs/>
          <w:i/>
          <w:lang w:eastAsia="zh-CN"/>
        </w:rPr>
        <w:t xml:space="preserve">TRP Information </w:t>
      </w:r>
      <w:r w:rsidRPr="00772B93">
        <w:rPr>
          <w:rFonts w:eastAsia="SimSun"/>
          <w:b/>
          <w:bCs/>
          <w:lang w:eastAsia="zh-CN"/>
        </w:rPr>
        <w:t xml:space="preserve">IE is mandatory in the TRP Information </w:t>
      </w:r>
      <w:r>
        <w:rPr>
          <w:rFonts w:eastAsia="SimSun"/>
          <w:b/>
          <w:bCs/>
          <w:lang w:eastAsia="zh-CN"/>
        </w:rPr>
        <w:t>Response</w:t>
      </w:r>
      <w:r w:rsidRPr="00772B93">
        <w:rPr>
          <w:rFonts w:eastAsia="SimSun"/>
          <w:b/>
          <w:bCs/>
          <w:lang w:eastAsia="zh-CN"/>
        </w:rPr>
        <w:t xml:space="preserve"> message while</w:t>
      </w:r>
      <w:r>
        <w:rPr>
          <w:rFonts w:eastAsia="SimSun"/>
          <w:b/>
          <w:bCs/>
          <w:lang w:eastAsia="zh-CN"/>
        </w:rPr>
        <w:t xml:space="preserve"> gNB may not need to include this information during the on-demand PRS procedure.</w:t>
      </w:r>
    </w:p>
    <w:p w14:paraId="04D20861" w14:textId="747F70FD" w:rsidR="00772B93" w:rsidRPr="00772B93" w:rsidRDefault="00772B93" w:rsidP="00B13CD7">
      <w:pPr>
        <w:overflowPunct w:val="0"/>
        <w:autoSpaceDE w:val="0"/>
        <w:autoSpaceDN w:val="0"/>
        <w:adjustRightInd w:val="0"/>
        <w:spacing w:after="120"/>
        <w:textAlignment w:val="baseline"/>
        <w:rPr>
          <w:rFonts w:eastAsia="SimSun"/>
          <w:bCs/>
          <w:lang w:eastAsia="zh-CN"/>
        </w:rPr>
      </w:pPr>
      <w:r w:rsidRPr="00772B93">
        <w:rPr>
          <w:rFonts w:eastAsia="SimSun" w:hint="eastAsia"/>
          <w:bCs/>
          <w:lang w:eastAsia="zh-CN"/>
        </w:rPr>
        <w:t>T</w:t>
      </w:r>
      <w:r w:rsidRPr="00772B93">
        <w:rPr>
          <w:rFonts w:eastAsia="SimSun"/>
          <w:bCs/>
          <w:lang w:eastAsia="zh-CN"/>
        </w:rPr>
        <w:t xml:space="preserve">herefore, we propose to </w:t>
      </w:r>
      <w:r>
        <w:rPr>
          <w:rFonts w:eastAsia="SimSun"/>
          <w:bCs/>
          <w:lang w:eastAsia="zh-CN"/>
        </w:rPr>
        <w:t>introduce new procedures for the support of on-demand PRS transmissions.</w:t>
      </w:r>
      <w:r w:rsidR="005264E3">
        <w:rPr>
          <w:rFonts w:eastAsia="SimSun"/>
          <w:bCs/>
          <w:lang w:eastAsia="zh-CN"/>
        </w:rPr>
        <w:t xml:space="preserve"> The TP for TS38.455 and TS38.473 are also attached.</w:t>
      </w:r>
    </w:p>
    <w:p w14:paraId="66CE5AE8" w14:textId="1170C3DB" w:rsidR="002C6C44" w:rsidRDefault="00B13CD7" w:rsidP="00B13CD7">
      <w:pPr>
        <w:overflowPunct w:val="0"/>
        <w:autoSpaceDE w:val="0"/>
        <w:autoSpaceDN w:val="0"/>
        <w:adjustRightInd w:val="0"/>
        <w:spacing w:after="120"/>
        <w:textAlignment w:val="baseline"/>
        <w:rPr>
          <w:rFonts w:eastAsia="SimSun"/>
          <w:b/>
          <w:bCs/>
        </w:rPr>
      </w:pPr>
      <w:r>
        <w:rPr>
          <w:rFonts w:eastAsia="SimSun"/>
          <w:b/>
          <w:bCs/>
        </w:rPr>
        <w:t>P</w:t>
      </w:r>
      <w:r w:rsidR="00B40E08">
        <w:rPr>
          <w:rFonts w:eastAsia="SimSun"/>
          <w:b/>
          <w:bCs/>
        </w:rPr>
        <w:t>roposal 1</w:t>
      </w:r>
      <w:r w:rsidR="00400CBC">
        <w:rPr>
          <w:rFonts w:eastAsia="SimSun"/>
          <w:b/>
          <w:bCs/>
        </w:rPr>
        <w:t xml:space="preserve">: </w:t>
      </w:r>
      <w:r w:rsidR="005264E3">
        <w:rPr>
          <w:rFonts w:eastAsia="SimSun"/>
          <w:b/>
          <w:bCs/>
        </w:rPr>
        <w:t>Introduce new procedure for the support of on-demand PRS transmissions.</w:t>
      </w:r>
    </w:p>
    <w:p w14:paraId="1CB19B28" w14:textId="43F79C7D" w:rsidR="00B40E08" w:rsidRPr="009C3B5C" w:rsidRDefault="00B40E08" w:rsidP="00B13CD7">
      <w:pPr>
        <w:overflowPunct w:val="0"/>
        <w:autoSpaceDE w:val="0"/>
        <w:autoSpaceDN w:val="0"/>
        <w:adjustRightInd w:val="0"/>
        <w:spacing w:after="120"/>
        <w:textAlignment w:val="baseline"/>
        <w:rPr>
          <w:rFonts w:eastAsia="SimSun"/>
          <w:b/>
          <w:lang w:eastAsia="zh-CN"/>
        </w:rPr>
      </w:pPr>
      <w:r>
        <w:rPr>
          <w:rFonts w:eastAsia="SimSun"/>
          <w:b/>
          <w:bCs/>
        </w:rPr>
        <w:t>Proposal 2: Take the TP as the BL CR for NRPPa and F1AP for on-demand PRS.</w:t>
      </w:r>
    </w:p>
    <w:p w14:paraId="1582597D" w14:textId="77777777" w:rsidR="002C6C44" w:rsidRDefault="002C6C44" w:rsidP="008B2037">
      <w:pPr>
        <w:spacing w:after="180"/>
        <w:rPr>
          <w:rFonts w:eastAsia="SimSun"/>
          <w:lang w:eastAsia="zh-CN"/>
        </w:rPr>
      </w:pPr>
    </w:p>
    <w:p w14:paraId="2E16590A" w14:textId="11D8814E" w:rsidR="005264E3" w:rsidRPr="005264E3" w:rsidRDefault="005264E3" w:rsidP="008B2037">
      <w:pPr>
        <w:spacing w:after="180"/>
        <w:rPr>
          <w:rFonts w:eastAsia="SimSun"/>
          <w:b/>
          <w:sz w:val="22"/>
          <w:lang w:eastAsia="zh-CN"/>
        </w:rPr>
      </w:pPr>
      <w:r w:rsidRPr="005264E3">
        <w:rPr>
          <w:rFonts w:eastAsia="SimSun"/>
          <w:b/>
          <w:sz w:val="22"/>
          <w:lang w:eastAsia="zh-CN"/>
        </w:rPr>
        <w:t>2.2 The information LMF can recommend for on-demand PRS.</w:t>
      </w:r>
    </w:p>
    <w:p w14:paraId="04633025" w14:textId="77777777" w:rsidR="00FB66FA" w:rsidRDefault="005264E3" w:rsidP="008B2037">
      <w:pPr>
        <w:spacing w:after="180"/>
        <w:rPr>
          <w:rFonts w:eastAsia="SimSun"/>
          <w:lang w:eastAsia="zh-CN"/>
        </w:rPr>
      </w:pPr>
      <w:r>
        <w:rPr>
          <w:rFonts w:eastAsia="SimSun" w:hint="eastAsia"/>
          <w:lang w:eastAsia="zh-CN"/>
        </w:rPr>
        <w:t>Th</w:t>
      </w:r>
      <w:r>
        <w:rPr>
          <w:rFonts w:eastAsia="SimSun"/>
          <w:lang w:eastAsia="zh-CN"/>
        </w:rPr>
        <w:t>e LMF can recommend various information to request the gNB to configure PRS transmissions. For exampole, the LMF</w:t>
      </w:r>
      <w:r w:rsidR="00FB66FA">
        <w:rPr>
          <w:rFonts w:eastAsia="SimSun"/>
          <w:lang w:eastAsia="zh-CN"/>
        </w:rPr>
        <w:t xml:space="preserve"> may include the resource ID or resource set ID to</w:t>
      </w:r>
      <w:r>
        <w:rPr>
          <w:rFonts w:eastAsia="SimSun"/>
          <w:lang w:eastAsia="zh-CN"/>
        </w:rPr>
        <w:t xml:space="preserve"> switch on/off the PRS resources or PRS resource sets</w:t>
      </w:r>
      <w:r w:rsidR="00FB66FA">
        <w:rPr>
          <w:rFonts w:eastAsia="SimSun"/>
          <w:lang w:eastAsia="zh-CN"/>
        </w:rPr>
        <w:t xml:space="preserve">; LMF may recommend the particular periodicity, the bandwidth choices, etc. </w:t>
      </w:r>
    </w:p>
    <w:p w14:paraId="39E538CC" w14:textId="0E9B4DCD" w:rsidR="005264E3" w:rsidRDefault="00FB66FA" w:rsidP="008B2037">
      <w:pPr>
        <w:spacing w:after="180"/>
        <w:rPr>
          <w:rFonts w:eastAsia="SimSun"/>
          <w:lang w:eastAsia="zh-CN"/>
        </w:rPr>
      </w:pPr>
      <w:r>
        <w:rPr>
          <w:rFonts w:eastAsia="SimSun"/>
          <w:lang w:eastAsia="zh-CN"/>
        </w:rPr>
        <w:t>It is known that the RAN2 and RAN1 have also been discussing the information that can be included in UE-initialized and LMF-initialized on-demand PRS transmission procedures. It is proposed to wait for the RAN2 and RAN1 to decide the parameters and complete the contents of the stage 3 messages based on the agreements in RAN2 and RAN1.</w:t>
      </w:r>
    </w:p>
    <w:p w14:paraId="29C0AB13" w14:textId="244191E2" w:rsidR="005264E3" w:rsidRPr="00FB66FA" w:rsidRDefault="00FB66FA" w:rsidP="008B2037">
      <w:pPr>
        <w:spacing w:after="180"/>
        <w:rPr>
          <w:rFonts w:eastAsia="SimSun"/>
          <w:b/>
          <w:lang w:eastAsia="zh-CN"/>
        </w:rPr>
      </w:pPr>
      <w:bookmarkStart w:id="3" w:name="OLE_LINK17"/>
      <w:bookmarkStart w:id="4" w:name="OLE_LINK18"/>
      <w:r w:rsidRPr="00FB66FA">
        <w:rPr>
          <w:rFonts w:eastAsia="SimSun"/>
          <w:b/>
          <w:lang w:eastAsia="zh-CN"/>
        </w:rPr>
        <w:t xml:space="preserve">Proposal 3: RAN3 to wait for RAN2 and RAN1 to determine the </w:t>
      </w:r>
      <w:r w:rsidR="007D1E62">
        <w:rPr>
          <w:rFonts w:eastAsia="SimSun"/>
          <w:b/>
          <w:lang w:eastAsia="zh-CN"/>
        </w:rPr>
        <w:t xml:space="preserve">detail </w:t>
      </w:r>
      <w:r w:rsidRPr="00FB66FA">
        <w:rPr>
          <w:rFonts w:eastAsia="SimSun"/>
          <w:b/>
          <w:lang w:eastAsia="zh-CN"/>
        </w:rPr>
        <w:t>parameters for supporting the on-demand PRS transmission.</w:t>
      </w:r>
    </w:p>
    <w:bookmarkEnd w:id="3"/>
    <w:bookmarkEnd w:id="4"/>
    <w:p w14:paraId="18B7876A" w14:textId="7DA2E7A0"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r>
        <w:rPr>
          <w:rFonts w:ascii="Arial" w:eastAsia="SimSun" w:hAnsi="Arial"/>
          <w:sz w:val="36"/>
          <w:lang w:eastAsia="zh-CN"/>
        </w:rPr>
        <w:t xml:space="preserve">3. </w:t>
      </w:r>
      <w:r w:rsidRPr="008B2037">
        <w:rPr>
          <w:rFonts w:ascii="Arial" w:eastAsia="SimSun" w:hAnsi="Arial"/>
          <w:sz w:val="36"/>
          <w:lang w:eastAsia="zh-CN"/>
        </w:rPr>
        <w:t>Conclusion</w:t>
      </w:r>
    </w:p>
    <w:p w14:paraId="53D2B450" w14:textId="77777777" w:rsidR="008B2037" w:rsidRPr="008B2037" w:rsidRDefault="008B2037" w:rsidP="008B2037">
      <w:pPr>
        <w:spacing w:after="180"/>
        <w:rPr>
          <w:rFonts w:eastAsia="SimSun"/>
          <w:lang w:eastAsia="zh-CN"/>
        </w:rPr>
      </w:pPr>
      <w:r w:rsidRPr="008B2037">
        <w:rPr>
          <w:rFonts w:eastAsia="SimSun"/>
          <w:lang w:eastAsia="zh-CN"/>
        </w:rPr>
        <w:t>Based on the discussion in this paper, we propose the following:</w:t>
      </w:r>
    </w:p>
    <w:p w14:paraId="3BCE411A" w14:textId="77777777" w:rsidR="00FB66FA" w:rsidRDefault="00FB66FA" w:rsidP="00FB66FA">
      <w:pPr>
        <w:overflowPunct w:val="0"/>
        <w:autoSpaceDE w:val="0"/>
        <w:autoSpaceDN w:val="0"/>
        <w:adjustRightInd w:val="0"/>
        <w:spacing w:after="120"/>
        <w:textAlignment w:val="baseline"/>
        <w:rPr>
          <w:rFonts w:eastAsia="SimSun"/>
          <w:b/>
          <w:bCs/>
          <w:lang w:eastAsia="zh-CN"/>
        </w:rPr>
      </w:pPr>
      <w:r>
        <w:rPr>
          <w:rFonts w:eastAsia="SimSun" w:hint="eastAsia"/>
          <w:b/>
          <w:bCs/>
          <w:lang w:eastAsia="zh-CN"/>
        </w:rPr>
        <w:t>O</w:t>
      </w:r>
      <w:r>
        <w:rPr>
          <w:rFonts w:eastAsia="SimSun"/>
          <w:b/>
          <w:bCs/>
          <w:lang w:eastAsia="zh-CN"/>
        </w:rPr>
        <w:t xml:space="preserve">bservation 1: Configurations for PRS transmission are determined by gNB and LMF cannot request arbitrary configurations from gNB. </w:t>
      </w:r>
    </w:p>
    <w:p w14:paraId="72A46366" w14:textId="77777777" w:rsidR="00FB66FA" w:rsidRDefault="00FB66FA" w:rsidP="00FB66FA">
      <w:pPr>
        <w:overflowPunct w:val="0"/>
        <w:autoSpaceDE w:val="0"/>
        <w:autoSpaceDN w:val="0"/>
        <w:adjustRightInd w:val="0"/>
        <w:spacing w:after="120"/>
        <w:textAlignment w:val="baseline"/>
        <w:rPr>
          <w:rFonts w:eastAsia="SimSun"/>
          <w:b/>
          <w:bCs/>
          <w:lang w:eastAsia="zh-CN"/>
        </w:rPr>
      </w:pPr>
      <w:r>
        <w:rPr>
          <w:rFonts w:eastAsia="SimSun" w:hint="eastAsia"/>
          <w:b/>
          <w:bCs/>
          <w:lang w:eastAsia="zh-CN"/>
        </w:rPr>
        <w:t>O</w:t>
      </w:r>
      <w:r>
        <w:rPr>
          <w:rFonts w:eastAsia="SimSun"/>
          <w:b/>
          <w:bCs/>
          <w:lang w:eastAsia="zh-CN"/>
        </w:rPr>
        <w:t xml:space="preserve">bservation 2: LMF needs to firstly collect the PRS configurations from the gNB and it can then request/recommend a subset of the configurations for switching on/off the transmissions. </w:t>
      </w:r>
    </w:p>
    <w:p w14:paraId="649B32E0" w14:textId="77777777" w:rsidR="00FB66FA" w:rsidRPr="000A6860" w:rsidRDefault="00FB66FA" w:rsidP="00FB66FA">
      <w:pPr>
        <w:overflowPunct w:val="0"/>
        <w:autoSpaceDE w:val="0"/>
        <w:autoSpaceDN w:val="0"/>
        <w:adjustRightInd w:val="0"/>
        <w:spacing w:after="120"/>
        <w:textAlignment w:val="baseline"/>
        <w:rPr>
          <w:rFonts w:eastAsia="SimSun"/>
          <w:b/>
          <w:bCs/>
          <w:lang w:eastAsia="zh-CN"/>
        </w:rPr>
      </w:pPr>
      <w:r w:rsidRPr="000A6860">
        <w:rPr>
          <w:rFonts w:eastAsia="SimSun"/>
          <w:b/>
          <w:bCs/>
          <w:lang w:eastAsia="zh-CN"/>
        </w:rPr>
        <w:t>Observations 3: gNB may not always need to respond to LMF with full PRS configurations when LMF request on-demand PRS transmissions.</w:t>
      </w:r>
    </w:p>
    <w:p w14:paraId="572824E6" w14:textId="77777777" w:rsidR="00FB66FA" w:rsidRDefault="00FB66FA" w:rsidP="00FB66FA">
      <w:pPr>
        <w:overflowPunct w:val="0"/>
        <w:autoSpaceDE w:val="0"/>
        <w:autoSpaceDN w:val="0"/>
        <w:adjustRightInd w:val="0"/>
        <w:spacing w:after="120"/>
        <w:textAlignment w:val="baseline"/>
        <w:rPr>
          <w:rFonts w:eastAsia="SimSun"/>
          <w:b/>
          <w:bCs/>
          <w:lang w:eastAsia="zh-CN"/>
        </w:rPr>
      </w:pPr>
      <w:r w:rsidRPr="00772B93">
        <w:rPr>
          <w:rFonts w:eastAsia="SimSun"/>
          <w:b/>
          <w:bCs/>
          <w:lang w:eastAsia="zh-CN"/>
        </w:rPr>
        <w:t xml:space="preserve">Observation 4: The </w:t>
      </w:r>
      <w:r w:rsidRPr="00772B93">
        <w:rPr>
          <w:rFonts w:eastAsia="SimSun"/>
          <w:b/>
          <w:bCs/>
          <w:i/>
          <w:lang w:eastAsia="zh-CN"/>
        </w:rPr>
        <w:t xml:space="preserve">TRP Information Type List </w:t>
      </w:r>
      <w:r w:rsidRPr="00772B93">
        <w:rPr>
          <w:rFonts w:eastAsia="SimSun"/>
          <w:b/>
          <w:bCs/>
          <w:lang w:eastAsia="zh-CN"/>
        </w:rPr>
        <w:t>IE is mandatory in the TRP Information Request message while LMF may not need this information for on-demand PRS request.</w:t>
      </w:r>
    </w:p>
    <w:p w14:paraId="3A1C816B" w14:textId="77777777" w:rsidR="00FB66FA" w:rsidRPr="00772B93" w:rsidRDefault="00FB66FA" w:rsidP="00FB66FA">
      <w:pPr>
        <w:overflowPunct w:val="0"/>
        <w:autoSpaceDE w:val="0"/>
        <w:autoSpaceDN w:val="0"/>
        <w:adjustRightInd w:val="0"/>
        <w:spacing w:after="120"/>
        <w:textAlignment w:val="baseline"/>
        <w:rPr>
          <w:rFonts w:eastAsia="SimSun"/>
          <w:b/>
          <w:bCs/>
          <w:lang w:eastAsia="zh-CN"/>
        </w:rPr>
      </w:pPr>
      <w:r>
        <w:rPr>
          <w:rFonts w:eastAsia="SimSun"/>
          <w:b/>
          <w:bCs/>
          <w:lang w:eastAsia="zh-CN"/>
        </w:rPr>
        <w:t xml:space="preserve">Observation 5: The </w:t>
      </w:r>
      <w:r w:rsidRPr="00772B93">
        <w:rPr>
          <w:rFonts w:eastAsia="SimSun"/>
          <w:b/>
          <w:bCs/>
          <w:i/>
          <w:lang w:eastAsia="zh-CN"/>
        </w:rPr>
        <w:t xml:space="preserve">TRP Information </w:t>
      </w:r>
      <w:r w:rsidRPr="00772B93">
        <w:rPr>
          <w:rFonts w:eastAsia="SimSun"/>
          <w:b/>
          <w:bCs/>
          <w:lang w:eastAsia="zh-CN"/>
        </w:rPr>
        <w:t xml:space="preserve">IE is mandatory in the TRP Information </w:t>
      </w:r>
      <w:r>
        <w:rPr>
          <w:rFonts w:eastAsia="SimSun"/>
          <w:b/>
          <w:bCs/>
          <w:lang w:eastAsia="zh-CN"/>
        </w:rPr>
        <w:t>Response</w:t>
      </w:r>
      <w:r w:rsidRPr="00772B93">
        <w:rPr>
          <w:rFonts w:eastAsia="SimSun"/>
          <w:b/>
          <w:bCs/>
          <w:lang w:eastAsia="zh-CN"/>
        </w:rPr>
        <w:t xml:space="preserve"> message while</w:t>
      </w:r>
      <w:r>
        <w:rPr>
          <w:rFonts w:eastAsia="SimSun"/>
          <w:b/>
          <w:bCs/>
          <w:lang w:eastAsia="zh-CN"/>
        </w:rPr>
        <w:t xml:space="preserve"> gNB may not need to include this information during the on-demand PRS procedure.</w:t>
      </w:r>
    </w:p>
    <w:p w14:paraId="47AE4A7B" w14:textId="77777777" w:rsidR="00FB66FA" w:rsidRDefault="00FB66FA" w:rsidP="00FB66FA">
      <w:pPr>
        <w:overflowPunct w:val="0"/>
        <w:autoSpaceDE w:val="0"/>
        <w:autoSpaceDN w:val="0"/>
        <w:adjustRightInd w:val="0"/>
        <w:spacing w:after="120"/>
        <w:textAlignment w:val="baseline"/>
        <w:rPr>
          <w:rFonts w:eastAsia="SimSun"/>
          <w:b/>
          <w:bCs/>
        </w:rPr>
      </w:pPr>
      <w:r>
        <w:rPr>
          <w:rFonts w:eastAsia="SimSun"/>
          <w:b/>
          <w:bCs/>
        </w:rPr>
        <w:lastRenderedPageBreak/>
        <w:t>Proposal 1: Introduce new procedure for the support of on-demand PRS transmissions.</w:t>
      </w:r>
    </w:p>
    <w:p w14:paraId="046C3D09" w14:textId="77777777" w:rsidR="00FB66FA" w:rsidRPr="009C3B5C" w:rsidRDefault="00FB66FA" w:rsidP="00FB66FA">
      <w:pPr>
        <w:overflowPunct w:val="0"/>
        <w:autoSpaceDE w:val="0"/>
        <w:autoSpaceDN w:val="0"/>
        <w:adjustRightInd w:val="0"/>
        <w:spacing w:after="120"/>
        <w:textAlignment w:val="baseline"/>
        <w:rPr>
          <w:rFonts w:eastAsia="SimSun"/>
          <w:b/>
          <w:lang w:eastAsia="zh-CN"/>
        </w:rPr>
      </w:pPr>
      <w:r>
        <w:rPr>
          <w:rFonts w:eastAsia="SimSun"/>
          <w:b/>
          <w:bCs/>
        </w:rPr>
        <w:t>Proposal 2: Take the TP as the BL CR for NRPPa and F1AP for on-demand PRS.</w:t>
      </w:r>
    </w:p>
    <w:p w14:paraId="7B4C8DC1" w14:textId="02864D31" w:rsidR="00B13CD7" w:rsidRPr="00FB66FA" w:rsidRDefault="00FB66FA" w:rsidP="00FB66FA">
      <w:pPr>
        <w:spacing w:after="180"/>
        <w:rPr>
          <w:rFonts w:eastAsia="SimSun"/>
          <w:b/>
          <w:lang w:eastAsia="zh-CN"/>
        </w:rPr>
      </w:pPr>
      <w:r w:rsidRPr="00FB66FA">
        <w:rPr>
          <w:rFonts w:eastAsia="SimSun"/>
          <w:b/>
          <w:lang w:eastAsia="zh-CN"/>
        </w:rPr>
        <w:t xml:space="preserve">Proposal 3: RAN3 to wait for RAN2 and RAN1 to determine the </w:t>
      </w:r>
      <w:r w:rsidR="007D1E62">
        <w:rPr>
          <w:rFonts w:eastAsia="SimSun"/>
          <w:b/>
          <w:lang w:eastAsia="zh-CN"/>
        </w:rPr>
        <w:t xml:space="preserve">detail </w:t>
      </w:r>
      <w:r w:rsidRPr="00FB66FA">
        <w:rPr>
          <w:rFonts w:eastAsia="SimSun"/>
          <w:b/>
          <w:lang w:eastAsia="zh-CN"/>
        </w:rPr>
        <w:t>parameters for supporting the on-demand PRS transmission.</w:t>
      </w:r>
    </w:p>
    <w:p w14:paraId="59AC14D6" w14:textId="77777777"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rPr>
      </w:pPr>
      <w:r w:rsidRPr="008B2037">
        <w:rPr>
          <w:rFonts w:ascii="Arial" w:eastAsia="SimSun" w:hAnsi="Arial"/>
          <w:sz w:val="36"/>
        </w:rPr>
        <w:t>4. Reference</w:t>
      </w:r>
    </w:p>
    <w:p w14:paraId="35C5C6F6" w14:textId="3ADA8AA6" w:rsidR="00E57408" w:rsidRPr="007D1E62" w:rsidRDefault="00735BC1" w:rsidP="007D1E62">
      <w:pPr>
        <w:pStyle w:val="ListParagraph"/>
        <w:numPr>
          <w:ilvl w:val="0"/>
          <w:numId w:val="7"/>
        </w:numPr>
        <w:spacing w:afterLines="50" w:after="120"/>
        <w:ind w:firstLineChars="0"/>
        <w:jc w:val="both"/>
        <w:rPr>
          <w:rFonts w:eastAsia="SimSun"/>
          <w:lang w:eastAsia="ja-JP"/>
        </w:rPr>
      </w:pPr>
      <w:bookmarkStart w:id="5" w:name="_Ref67924647"/>
      <w:bookmarkStart w:id="6" w:name="_Ref46252646"/>
      <w:bookmarkStart w:id="7" w:name="_Ref45529722"/>
      <w:bookmarkStart w:id="8" w:name="_Ref53562151"/>
      <w:r w:rsidRPr="00BF68C0">
        <w:rPr>
          <w:rFonts w:eastAsia="SimSun"/>
          <w:lang w:eastAsia="ja-JP"/>
        </w:rPr>
        <w:t>RP-210903, Revised WID on NR Positioning Enhancements.</w:t>
      </w:r>
      <w:bookmarkEnd w:id="5"/>
    </w:p>
    <w:bookmarkEnd w:id="6"/>
    <w:bookmarkEnd w:id="7"/>
    <w:bookmarkEnd w:id="8"/>
    <w:p w14:paraId="744A3438" w14:textId="040CA8FE" w:rsidR="0055690A" w:rsidRDefault="0055690A" w:rsidP="0055690A">
      <w:pPr>
        <w:keepNext/>
        <w:keepLines/>
        <w:pBdr>
          <w:top w:val="single" w:sz="12" w:space="3" w:color="auto"/>
        </w:pBdr>
        <w:spacing w:before="240" w:after="180"/>
        <w:outlineLvl w:val="0"/>
        <w:rPr>
          <w:rFonts w:ascii="Arial" w:eastAsia="SimSun" w:hAnsi="Arial"/>
          <w:sz w:val="36"/>
        </w:rPr>
      </w:pPr>
      <w:r>
        <w:rPr>
          <w:rFonts w:ascii="Arial" w:eastAsia="SimSun" w:hAnsi="Arial"/>
          <w:sz w:val="36"/>
        </w:rPr>
        <w:t>5</w:t>
      </w:r>
      <w:r w:rsidRPr="0055690A">
        <w:rPr>
          <w:rFonts w:ascii="Arial" w:eastAsia="SimSun" w:hAnsi="Arial"/>
          <w:sz w:val="36"/>
        </w:rPr>
        <w:t xml:space="preserve">. </w:t>
      </w:r>
      <w:r>
        <w:rPr>
          <w:rFonts w:ascii="Arial" w:eastAsia="SimSun" w:hAnsi="Arial"/>
          <w:sz w:val="36"/>
        </w:rPr>
        <w:t>TP for TS 38.455</w:t>
      </w:r>
    </w:p>
    <w:p w14:paraId="5A5C4D08" w14:textId="74199823" w:rsidR="005055C9" w:rsidRDefault="005055C9" w:rsidP="005055C9">
      <w:pPr>
        <w:rPr>
          <w:b/>
          <w:highlight w:val="yellow"/>
          <w:lang w:val="en-US"/>
        </w:rPr>
      </w:pPr>
      <w:r w:rsidRPr="00532DDA">
        <w:rPr>
          <w:b/>
          <w:highlight w:val="yellow"/>
          <w:lang w:val="en-US"/>
        </w:rPr>
        <w:t>START OF CHANGES</w:t>
      </w:r>
    </w:p>
    <w:p w14:paraId="14EE6157" w14:textId="77777777" w:rsidR="005055C9" w:rsidRPr="005055C9" w:rsidRDefault="005055C9" w:rsidP="005055C9">
      <w:pPr>
        <w:rPr>
          <w:b/>
          <w:highlight w:val="yellow"/>
          <w:lang w:val="en-US"/>
        </w:rPr>
      </w:pPr>
    </w:p>
    <w:p w14:paraId="5F8088D4" w14:textId="5C6F15F6" w:rsidR="00F457B1" w:rsidRPr="00F457B1" w:rsidRDefault="00F457B1" w:rsidP="00F457B1">
      <w:pPr>
        <w:keepNext/>
        <w:keepLines/>
        <w:overflowPunct w:val="0"/>
        <w:autoSpaceDE w:val="0"/>
        <w:autoSpaceDN w:val="0"/>
        <w:adjustRightInd w:val="0"/>
        <w:spacing w:before="120" w:after="180"/>
        <w:ind w:left="1134" w:hanging="1134"/>
        <w:textAlignment w:val="baseline"/>
        <w:outlineLvl w:val="2"/>
        <w:rPr>
          <w:ins w:id="9" w:author="Huawei" w:date="2021-04-27T11:42:00Z"/>
          <w:rFonts w:ascii="Arial" w:eastAsia="SimSun" w:hAnsi="Arial"/>
          <w:noProof/>
          <w:sz w:val="28"/>
          <w:lang w:eastAsia="ko-KR"/>
        </w:rPr>
      </w:pPr>
      <w:bookmarkStart w:id="10" w:name="_Toc51775940"/>
      <w:bookmarkStart w:id="11" w:name="_Toc56772962"/>
      <w:bookmarkStart w:id="12" w:name="_Toc64447591"/>
      <w:bookmarkStart w:id="13" w:name="_GoBack"/>
      <w:ins w:id="14" w:author="Huawei" w:date="2021-04-27T11:42:00Z">
        <w:r w:rsidRPr="00F457B1">
          <w:rPr>
            <w:rFonts w:ascii="Arial" w:eastAsia="SimSun" w:hAnsi="Arial"/>
            <w:noProof/>
            <w:sz w:val="28"/>
            <w:lang w:eastAsia="ko-KR"/>
          </w:rPr>
          <w:t>8.2.</w:t>
        </w:r>
        <w:r>
          <w:rPr>
            <w:rFonts w:ascii="Arial" w:eastAsia="SimSun" w:hAnsi="Arial"/>
            <w:noProof/>
            <w:sz w:val="28"/>
            <w:lang w:eastAsia="ko-KR"/>
          </w:rPr>
          <w:t>11</w:t>
        </w:r>
        <w:r w:rsidRPr="00F457B1">
          <w:rPr>
            <w:rFonts w:ascii="Arial" w:eastAsia="SimSun" w:hAnsi="Arial"/>
            <w:noProof/>
            <w:sz w:val="28"/>
            <w:lang w:eastAsia="ko-KR"/>
          </w:rPr>
          <w:tab/>
        </w:r>
        <w:r>
          <w:rPr>
            <w:rFonts w:ascii="Arial" w:eastAsia="SimSun" w:hAnsi="Arial"/>
            <w:noProof/>
            <w:sz w:val="28"/>
            <w:lang w:eastAsia="ko-KR"/>
          </w:rPr>
          <w:t xml:space="preserve">PRS </w:t>
        </w:r>
      </w:ins>
      <w:ins w:id="15" w:author="Huawei" w:date="2021-04-27T11:43:00Z">
        <w:r>
          <w:rPr>
            <w:rFonts w:ascii="Arial" w:eastAsia="SimSun" w:hAnsi="Arial"/>
            <w:noProof/>
            <w:sz w:val="28"/>
            <w:lang w:eastAsia="ko-KR"/>
          </w:rPr>
          <w:t>T</w:t>
        </w:r>
      </w:ins>
      <w:ins w:id="16" w:author="Huawei" w:date="2021-04-27T11:42:00Z">
        <w:r>
          <w:rPr>
            <w:rFonts w:ascii="Arial" w:eastAsia="SimSun" w:hAnsi="Arial"/>
            <w:noProof/>
            <w:sz w:val="28"/>
            <w:lang w:eastAsia="ko-KR"/>
          </w:rPr>
          <w:t>ransmission</w:t>
        </w:r>
        <w:bookmarkEnd w:id="10"/>
        <w:bookmarkEnd w:id="11"/>
        <w:bookmarkEnd w:id="12"/>
      </w:ins>
    </w:p>
    <w:p w14:paraId="610E2786" w14:textId="56FA1FB1" w:rsidR="00F457B1" w:rsidRPr="00F457B1" w:rsidRDefault="00F457B1" w:rsidP="00F457B1">
      <w:pPr>
        <w:keepNext/>
        <w:keepLines/>
        <w:overflowPunct w:val="0"/>
        <w:autoSpaceDE w:val="0"/>
        <w:autoSpaceDN w:val="0"/>
        <w:adjustRightInd w:val="0"/>
        <w:spacing w:before="120" w:after="180"/>
        <w:ind w:left="1418" w:hanging="1418"/>
        <w:textAlignment w:val="baseline"/>
        <w:outlineLvl w:val="3"/>
        <w:rPr>
          <w:ins w:id="17" w:author="Huawei" w:date="2021-04-27T11:42:00Z"/>
          <w:rFonts w:ascii="Arial" w:eastAsia="SimSun" w:hAnsi="Arial"/>
          <w:sz w:val="24"/>
          <w:lang w:eastAsia="ko-KR"/>
        </w:rPr>
      </w:pPr>
      <w:bookmarkStart w:id="18" w:name="_Toc51775941"/>
      <w:bookmarkStart w:id="19" w:name="_Toc56772963"/>
      <w:bookmarkStart w:id="20" w:name="_Toc64447592"/>
      <w:ins w:id="21" w:author="Huawei" w:date="2021-04-27T11:42:00Z">
        <w:r w:rsidRPr="00F457B1">
          <w:rPr>
            <w:rFonts w:ascii="Arial" w:eastAsia="SimSun" w:hAnsi="Arial"/>
            <w:sz w:val="24"/>
            <w:lang w:eastAsia="ko-KR"/>
          </w:rPr>
          <w:t>8.2.1</w:t>
        </w:r>
      </w:ins>
      <w:ins w:id="22" w:author="Huawei" w:date="2021-04-27T11:43:00Z">
        <w:r>
          <w:rPr>
            <w:rFonts w:ascii="Arial" w:eastAsia="SimSun" w:hAnsi="Arial"/>
            <w:sz w:val="24"/>
            <w:lang w:eastAsia="ko-KR"/>
          </w:rPr>
          <w:t>1</w:t>
        </w:r>
      </w:ins>
      <w:ins w:id="23" w:author="Huawei" w:date="2021-04-27T11:42:00Z">
        <w:r w:rsidRPr="00F457B1">
          <w:rPr>
            <w:rFonts w:ascii="Arial" w:eastAsia="SimSun" w:hAnsi="Arial"/>
            <w:sz w:val="24"/>
            <w:lang w:eastAsia="ko-KR"/>
          </w:rPr>
          <w:t>.1</w:t>
        </w:r>
        <w:r w:rsidRPr="00F457B1">
          <w:rPr>
            <w:rFonts w:ascii="Arial" w:eastAsia="SimSun" w:hAnsi="Arial"/>
            <w:sz w:val="24"/>
            <w:lang w:eastAsia="ko-KR"/>
          </w:rPr>
          <w:tab/>
          <w:t>General</w:t>
        </w:r>
        <w:bookmarkEnd w:id="18"/>
        <w:bookmarkEnd w:id="19"/>
        <w:bookmarkEnd w:id="20"/>
      </w:ins>
    </w:p>
    <w:p w14:paraId="770F18D7" w14:textId="7247474D" w:rsidR="00F457B1" w:rsidRPr="00F457B1" w:rsidRDefault="00F457B1" w:rsidP="00F457B1">
      <w:pPr>
        <w:overflowPunct w:val="0"/>
        <w:autoSpaceDE w:val="0"/>
        <w:autoSpaceDN w:val="0"/>
        <w:adjustRightInd w:val="0"/>
        <w:spacing w:after="180"/>
        <w:textAlignment w:val="baseline"/>
        <w:rPr>
          <w:ins w:id="24" w:author="Huawei" w:date="2021-04-27T11:42:00Z"/>
          <w:rFonts w:eastAsia="SimSun"/>
          <w:lang w:eastAsia="ko-KR"/>
        </w:rPr>
      </w:pPr>
      <w:ins w:id="25" w:author="Huawei" w:date="2021-04-27T11:42:00Z">
        <w:r w:rsidRPr="00F457B1">
          <w:rPr>
            <w:rFonts w:eastAsia="SimSun"/>
            <w:lang w:eastAsia="ko-KR"/>
          </w:rPr>
          <w:t xml:space="preserve">The </w:t>
        </w:r>
      </w:ins>
      <w:ins w:id="26" w:author="Huawei" w:date="2021-04-27T11:44:00Z">
        <w:r>
          <w:rPr>
            <w:rFonts w:eastAsia="SimSun"/>
            <w:lang w:eastAsia="ko-KR"/>
          </w:rPr>
          <w:t>PRS transmission</w:t>
        </w:r>
      </w:ins>
      <w:ins w:id="27" w:author="Huawei" w:date="2021-04-27T11:42:00Z">
        <w:r w:rsidRPr="00F457B1">
          <w:rPr>
            <w:rFonts w:eastAsia="SimSun"/>
            <w:lang w:eastAsia="ko-KR"/>
          </w:rPr>
          <w:t xml:space="preserve"> procedure is </w:t>
        </w:r>
        <w:r>
          <w:rPr>
            <w:rFonts w:eastAsia="SimSun"/>
            <w:lang w:eastAsia="ko-KR"/>
          </w:rPr>
          <w:t xml:space="preserve">initiated by the LMF to </w:t>
        </w:r>
      </w:ins>
      <w:ins w:id="28" w:author="Huawei" w:date="2021-04-27T11:44:00Z">
        <w:r>
          <w:rPr>
            <w:rFonts w:eastAsia="SimSun"/>
            <w:lang w:eastAsia="ko-KR"/>
          </w:rPr>
          <w:t>request</w:t>
        </w:r>
      </w:ins>
      <w:ins w:id="29" w:author="Huawei" w:date="2021-04-27T11:42:00Z">
        <w:r w:rsidRPr="00F457B1">
          <w:rPr>
            <w:rFonts w:eastAsia="SimSun"/>
            <w:lang w:eastAsia="ko-KR"/>
          </w:rPr>
          <w:t xml:space="preserve"> the NG-RAN node </w:t>
        </w:r>
      </w:ins>
      <w:ins w:id="30" w:author="Huawei" w:date="2021-04-27T11:44:00Z">
        <w:r>
          <w:rPr>
            <w:rFonts w:eastAsia="SimSun"/>
            <w:lang w:eastAsia="ko-KR"/>
          </w:rPr>
          <w:t>to</w:t>
        </w:r>
      </w:ins>
      <w:ins w:id="31" w:author="Huawei" w:date="2021-04-27T11:50:00Z">
        <w:r>
          <w:rPr>
            <w:rFonts w:eastAsia="SimSun"/>
            <w:lang w:eastAsia="ko-KR"/>
          </w:rPr>
          <w:t xml:space="preserve"> configure the </w:t>
        </w:r>
      </w:ins>
      <w:ins w:id="32" w:author="Huawei" w:date="2021-04-27T11:44:00Z">
        <w:r>
          <w:rPr>
            <w:rFonts w:eastAsia="SimSun"/>
            <w:lang w:eastAsia="ko-KR"/>
          </w:rPr>
          <w:t>PRS</w:t>
        </w:r>
      </w:ins>
      <w:ins w:id="33" w:author="Huawei" w:date="2021-04-27T11:50:00Z">
        <w:r>
          <w:rPr>
            <w:rFonts w:eastAsia="SimSun"/>
            <w:lang w:eastAsia="ko-KR"/>
          </w:rPr>
          <w:t xml:space="preserve"> transmissions</w:t>
        </w:r>
      </w:ins>
      <w:ins w:id="34" w:author="Huawei" w:date="2021-04-27T11:42:00Z">
        <w:r w:rsidRPr="00F457B1">
          <w:rPr>
            <w:rFonts w:eastAsia="SimSun"/>
            <w:lang w:eastAsia="ko-KR"/>
          </w:rPr>
          <w:t>. This procedure applies only if the NG-RAN node is a gNB.</w:t>
        </w:r>
      </w:ins>
    </w:p>
    <w:p w14:paraId="1938F628" w14:textId="6789065C" w:rsidR="00F457B1" w:rsidRPr="00F457B1" w:rsidRDefault="00F457B1" w:rsidP="00F457B1">
      <w:pPr>
        <w:keepNext/>
        <w:keepLines/>
        <w:overflowPunct w:val="0"/>
        <w:autoSpaceDE w:val="0"/>
        <w:autoSpaceDN w:val="0"/>
        <w:adjustRightInd w:val="0"/>
        <w:spacing w:before="120" w:after="180"/>
        <w:ind w:left="1418" w:hanging="1418"/>
        <w:textAlignment w:val="baseline"/>
        <w:outlineLvl w:val="3"/>
        <w:rPr>
          <w:ins w:id="35" w:author="Huawei" w:date="2021-04-27T11:42:00Z"/>
          <w:rFonts w:ascii="Arial" w:eastAsia="SimSun" w:hAnsi="Arial"/>
          <w:sz w:val="24"/>
          <w:lang w:eastAsia="ko-KR"/>
        </w:rPr>
      </w:pPr>
      <w:bookmarkStart w:id="36" w:name="_Toc51775942"/>
      <w:bookmarkStart w:id="37" w:name="_Toc56772964"/>
      <w:bookmarkStart w:id="38" w:name="_Toc64447593"/>
      <w:ins w:id="39" w:author="Huawei" w:date="2021-04-27T11:42:00Z">
        <w:r w:rsidRPr="00F457B1">
          <w:rPr>
            <w:rFonts w:ascii="Arial" w:eastAsia="SimSun" w:hAnsi="Arial"/>
            <w:sz w:val="24"/>
            <w:lang w:eastAsia="ko-KR"/>
          </w:rPr>
          <w:t>8.2.1</w:t>
        </w:r>
      </w:ins>
      <w:ins w:id="40" w:author="Huawei" w:date="2021-04-27T11:43:00Z">
        <w:r>
          <w:rPr>
            <w:rFonts w:ascii="Arial" w:eastAsia="SimSun" w:hAnsi="Arial"/>
            <w:sz w:val="24"/>
            <w:lang w:eastAsia="ko-KR"/>
          </w:rPr>
          <w:t>1</w:t>
        </w:r>
      </w:ins>
      <w:ins w:id="41" w:author="Huawei" w:date="2021-04-27T11:42:00Z">
        <w:r w:rsidRPr="00F457B1">
          <w:rPr>
            <w:rFonts w:ascii="Arial" w:eastAsia="SimSun" w:hAnsi="Arial"/>
            <w:sz w:val="24"/>
            <w:lang w:eastAsia="ko-KR"/>
          </w:rPr>
          <w:t>.2</w:t>
        </w:r>
        <w:r w:rsidRPr="00F457B1">
          <w:rPr>
            <w:rFonts w:ascii="Arial" w:eastAsia="SimSun" w:hAnsi="Arial"/>
            <w:sz w:val="24"/>
            <w:lang w:eastAsia="ko-KR"/>
          </w:rPr>
          <w:tab/>
          <w:t>Successful Operation</w:t>
        </w:r>
        <w:bookmarkEnd w:id="36"/>
        <w:bookmarkEnd w:id="37"/>
        <w:bookmarkEnd w:id="38"/>
      </w:ins>
    </w:p>
    <w:bookmarkEnd w:id="13"/>
    <w:bookmarkStart w:id="42" w:name="_MON_1397978927"/>
    <w:bookmarkEnd w:id="42"/>
    <w:p w14:paraId="39480E5C" w14:textId="41FBBFEE" w:rsidR="00F457B1" w:rsidRPr="00F457B1" w:rsidRDefault="00F457B1" w:rsidP="00F457B1">
      <w:pPr>
        <w:keepNext/>
        <w:keepLines/>
        <w:overflowPunct w:val="0"/>
        <w:autoSpaceDE w:val="0"/>
        <w:autoSpaceDN w:val="0"/>
        <w:adjustRightInd w:val="0"/>
        <w:spacing w:before="60" w:after="180"/>
        <w:jc w:val="center"/>
        <w:textAlignment w:val="baseline"/>
        <w:rPr>
          <w:ins w:id="43" w:author="Huawei" w:date="2021-04-27T11:42:00Z"/>
          <w:rFonts w:ascii="Arial" w:eastAsia="SimSun" w:hAnsi="Arial"/>
          <w:b/>
          <w:lang w:eastAsia="ko-KR"/>
        </w:rPr>
      </w:pPr>
      <w:ins w:id="44" w:author="Huawei" w:date="2021-04-27T11:43:00Z">
        <w:r w:rsidRPr="002571EA">
          <w:object w:dxaOrig="6768" w:dyaOrig="2655" w14:anchorId="5F790D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2pt;height:124.8pt" o:ole="">
              <v:imagedata r:id="rId12" o:title=""/>
            </v:shape>
            <o:OLEObject Type="Embed" ProgID="Word.Picture.8" ShapeID="_x0000_i1025" DrawAspect="Content" ObjectID="_1681837366" r:id="rId13"/>
          </w:object>
        </w:r>
      </w:ins>
    </w:p>
    <w:p w14:paraId="1C5BB13F" w14:textId="3A435144" w:rsidR="00F457B1" w:rsidRPr="00F457B1" w:rsidRDefault="00F457B1" w:rsidP="00F457B1">
      <w:pPr>
        <w:keepLines/>
        <w:overflowPunct w:val="0"/>
        <w:autoSpaceDE w:val="0"/>
        <w:autoSpaceDN w:val="0"/>
        <w:adjustRightInd w:val="0"/>
        <w:spacing w:after="240"/>
        <w:jc w:val="center"/>
        <w:textAlignment w:val="baseline"/>
        <w:rPr>
          <w:ins w:id="45" w:author="Huawei" w:date="2021-04-27T11:42:00Z"/>
          <w:rFonts w:ascii="Arial" w:eastAsia="SimSun" w:hAnsi="Arial"/>
          <w:b/>
          <w:lang w:eastAsia="zh-CN"/>
        </w:rPr>
      </w:pPr>
      <w:ins w:id="46" w:author="Huawei" w:date="2021-04-27T11:42:00Z">
        <w:r w:rsidRPr="00F457B1">
          <w:rPr>
            <w:rFonts w:ascii="Arial" w:eastAsia="SimSun" w:hAnsi="Arial"/>
            <w:b/>
            <w:lang w:eastAsia="ko-KR"/>
          </w:rPr>
          <w:t>Figure 8.</w:t>
        </w:r>
        <w:r w:rsidRPr="00F457B1">
          <w:rPr>
            <w:rFonts w:ascii="Arial" w:eastAsia="SimSun" w:hAnsi="Arial"/>
            <w:b/>
            <w:lang w:eastAsia="zh-CN"/>
          </w:rPr>
          <w:t>2</w:t>
        </w:r>
        <w:r w:rsidRPr="00F457B1">
          <w:rPr>
            <w:rFonts w:ascii="Arial" w:eastAsia="SimSun" w:hAnsi="Arial"/>
            <w:b/>
            <w:lang w:eastAsia="ko-KR"/>
          </w:rPr>
          <w:t>.1</w:t>
        </w:r>
      </w:ins>
      <w:ins w:id="47" w:author="Huawei" w:date="2021-04-27T11:46:00Z">
        <w:r>
          <w:rPr>
            <w:rFonts w:ascii="Arial" w:eastAsia="SimSun" w:hAnsi="Arial"/>
            <w:b/>
            <w:lang w:eastAsia="ko-KR"/>
          </w:rPr>
          <w:t>1</w:t>
        </w:r>
      </w:ins>
      <w:ins w:id="48" w:author="Huawei" w:date="2021-04-27T11:42:00Z">
        <w:r w:rsidRPr="00F457B1">
          <w:rPr>
            <w:rFonts w:ascii="Arial" w:eastAsia="SimSun" w:hAnsi="Arial"/>
            <w:b/>
            <w:lang w:eastAsia="ko-KR"/>
          </w:rPr>
          <w:t xml:space="preserve">.2-1: </w:t>
        </w:r>
      </w:ins>
      <w:ins w:id="49" w:author="Huawei" w:date="2021-04-27T11:46:00Z">
        <w:r>
          <w:rPr>
            <w:rFonts w:ascii="Arial" w:eastAsia="SimSun" w:hAnsi="Arial"/>
            <w:b/>
            <w:lang w:eastAsia="ko-KR"/>
          </w:rPr>
          <w:t>PRS Transmission</w:t>
        </w:r>
      </w:ins>
      <w:ins w:id="50" w:author="Huawei" w:date="2021-04-27T11:42:00Z">
        <w:r w:rsidRPr="00F457B1">
          <w:rPr>
            <w:rFonts w:ascii="Arial" w:eastAsia="SimSun" w:hAnsi="Arial"/>
            <w:b/>
            <w:lang w:eastAsia="ko-KR"/>
          </w:rPr>
          <w:t xml:space="preserve"> procedure,</w:t>
        </w:r>
        <w:r w:rsidRPr="00F457B1">
          <w:rPr>
            <w:rFonts w:ascii="Arial" w:eastAsia="SimSun" w:hAnsi="Arial"/>
            <w:b/>
            <w:lang w:eastAsia="zh-CN"/>
          </w:rPr>
          <w:t xml:space="preserve"> </w:t>
        </w:r>
        <w:r w:rsidRPr="00F457B1">
          <w:rPr>
            <w:rFonts w:ascii="Arial" w:eastAsia="SimSun" w:hAnsi="Arial"/>
            <w:b/>
            <w:lang w:eastAsia="ko-KR"/>
          </w:rPr>
          <w:t>successful operation</w:t>
        </w:r>
      </w:ins>
    </w:p>
    <w:p w14:paraId="3164EE19" w14:textId="4C554306" w:rsidR="00E1427E" w:rsidRDefault="00F457B1" w:rsidP="00F457B1">
      <w:pPr>
        <w:overflowPunct w:val="0"/>
        <w:autoSpaceDE w:val="0"/>
        <w:autoSpaceDN w:val="0"/>
        <w:adjustRightInd w:val="0"/>
        <w:textAlignment w:val="baseline"/>
        <w:rPr>
          <w:ins w:id="51" w:author="Huawei" w:date="2021-04-27T11:48:00Z"/>
          <w:rFonts w:eastAsia="SimSun"/>
          <w:lang w:eastAsia="ko-KR"/>
        </w:rPr>
      </w:pPr>
      <w:ins w:id="52" w:author="Huawei" w:date="2021-04-27T11:42:00Z">
        <w:r w:rsidRPr="00F457B1">
          <w:rPr>
            <w:rFonts w:eastAsia="SimSun"/>
            <w:lang w:eastAsia="ko-KR"/>
          </w:rPr>
          <w:t xml:space="preserve">The LMF initiates the procedure by sending a </w:t>
        </w:r>
      </w:ins>
      <w:ins w:id="53" w:author="Huawei" w:date="2021-04-27T11:45:00Z">
        <w:r>
          <w:rPr>
            <w:rFonts w:eastAsia="SimSun"/>
            <w:lang w:eastAsia="ko-KR"/>
          </w:rPr>
          <w:t>PRS TRANSMISSION REQUEST</w:t>
        </w:r>
      </w:ins>
      <w:ins w:id="54" w:author="Huawei" w:date="2021-04-27T11:42:00Z">
        <w:r w:rsidRPr="00F457B1">
          <w:rPr>
            <w:rFonts w:eastAsia="SimSun"/>
            <w:lang w:eastAsia="ko-KR"/>
          </w:rPr>
          <w:t xml:space="preserve"> message to the NG-RAN node. This message shall </w:t>
        </w:r>
      </w:ins>
      <w:ins w:id="55" w:author="Huawei" w:date="2021-04-27T11:47:00Z">
        <w:r>
          <w:rPr>
            <w:rFonts w:eastAsia="SimSun"/>
            <w:lang w:eastAsia="ko-KR"/>
          </w:rPr>
          <w:t>reply with the PRS TRANSMISSION RES</w:t>
        </w:r>
      </w:ins>
      <w:ins w:id="56" w:author="Huawei" w:date="2021-04-27T11:48:00Z">
        <w:r>
          <w:rPr>
            <w:rFonts w:eastAsia="SimSun"/>
            <w:lang w:eastAsia="ko-KR"/>
          </w:rPr>
          <w:t>PONSE message</w:t>
        </w:r>
      </w:ins>
      <w:ins w:id="57" w:author="Huawei" w:date="2021-04-27T11:42:00Z">
        <w:r w:rsidRPr="00F457B1">
          <w:rPr>
            <w:rFonts w:eastAsia="SimSun"/>
            <w:lang w:eastAsia="ko-KR"/>
          </w:rPr>
          <w:t>.</w:t>
        </w:r>
      </w:ins>
    </w:p>
    <w:p w14:paraId="7DF90F13" w14:textId="2B7C0A72" w:rsidR="00F457B1" w:rsidRDefault="00F457B1" w:rsidP="00F457B1">
      <w:pPr>
        <w:overflowPunct w:val="0"/>
        <w:autoSpaceDE w:val="0"/>
        <w:autoSpaceDN w:val="0"/>
        <w:adjustRightInd w:val="0"/>
        <w:textAlignment w:val="baseline"/>
        <w:rPr>
          <w:ins w:id="58" w:author="Huawei" w:date="2021-04-27T11:46:00Z"/>
          <w:rFonts w:eastAsia="SimSun"/>
          <w:lang w:eastAsia="zh-CN"/>
        </w:rPr>
      </w:pPr>
      <w:ins w:id="59" w:author="Huawei" w:date="2021-04-27T11:49:00Z">
        <w:r w:rsidRPr="00F457B1">
          <w:rPr>
            <w:rFonts w:eastAsia="SimSun" w:hint="eastAsia"/>
            <w:highlight w:val="yellow"/>
            <w:lang w:eastAsia="zh-CN"/>
          </w:rPr>
          <w:t>[</w:t>
        </w:r>
        <w:r w:rsidRPr="00F457B1">
          <w:rPr>
            <w:rFonts w:eastAsia="SimSun"/>
            <w:highlight w:val="yellow"/>
            <w:lang w:eastAsia="zh-CN"/>
          </w:rPr>
          <w:t>FFS]</w:t>
        </w:r>
      </w:ins>
    </w:p>
    <w:p w14:paraId="3F2DDAF6" w14:textId="77777777" w:rsidR="00F457B1" w:rsidRPr="00F457B1" w:rsidRDefault="00F457B1" w:rsidP="00F457B1">
      <w:pPr>
        <w:overflowPunct w:val="0"/>
        <w:autoSpaceDE w:val="0"/>
        <w:autoSpaceDN w:val="0"/>
        <w:adjustRightInd w:val="0"/>
        <w:textAlignment w:val="baseline"/>
        <w:rPr>
          <w:rFonts w:eastAsia="Malgun Gothic"/>
          <w:lang w:eastAsia="ko-KR"/>
        </w:rPr>
      </w:pPr>
    </w:p>
    <w:p w14:paraId="47A9C701" w14:textId="2224C852" w:rsidR="00F457B1" w:rsidRPr="00F457B1" w:rsidRDefault="00F457B1" w:rsidP="00F457B1">
      <w:pPr>
        <w:keepNext/>
        <w:keepLines/>
        <w:overflowPunct w:val="0"/>
        <w:autoSpaceDE w:val="0"/>
        <w:autoSpaceDN w:val="0"/>
        <w:adjustRightInd w:val="0"/>
        <w:spacing w:before="120" w:after="180"/>
        <w:ind w:left="1418" w:hanging="1418"/>
        <w:textAlignment w:val="baseline"/>
        <w:outlineLvl w:val="3"/>
        <w:rPr>
          <w:ins w:id="60" w:author="Huawei" w:date="2021-04-27T11:43:00Z"/>
          <w:rFonts w:ascii="Arial" w:eastAsia="SimSun" w:hAnsi="Arial"/>
          <w:sz w:val="24"/>
          <w:lang w:eastAsia="ko-KR"/>
        </w:rPr>
      </w:pPr>
      <w:bookmarkStart w:id="61" w:name="_Toc51775943"/>
      <w:bookmarkStart w:id="62" w:name="_Toc56772965"/>
      <w:bookmarkStart w:id="63" w:name="_Toc64447594"/>
      <w:ins w:id="64" w:author="Huawei" w:date="2021-04-27T11:43:00Z">
        <w:r w:rsidRPr="00F457B1">
          <w:rPr>
            <w:rFonts w:ascii="Arial" w:eastAsia="SimSun" w:hAnsi="Arial"/>
            <w:sz w:val="24"/>
            <w:lang w:eastAsia="ko-KR"/>
          </w:rPr>
          <w:t>8.2.1</w:t>
        </w:r>
        <w:r>
          <w:rPr>
            <w:rFonts w:ascii="Arial" w:eastAsia="SimSun" w:hAnsi="Arial"/>
            <w:sz w:val="24"/>
            <w:lang w:eastAsia="ko-KR"/>
          </w:rPr>
          <w:t>1</w:t>
        </w:r>
        <w:r w:rsidRPr="00F457B1">
          <w:rPr>
            <w:rFonts w:ascii="Arial" w:eastAsia="SimSun" w:hAnsi="Arial"/>
            <w:sz w:val="24"/>
            <w:lang w:eastAsia="ko-KR"/>
          </w:rPr>
          <w:t>.3</w:t>
        </w:r>
        <w:r w:rsidRPr="00F457B1">
          <w:rPr>
            <w:rFonts w:ascii="Arial" w:eastAsia="SimSun" w:hAnsi="Arial"/>
            <w:sz w:val="24"/>
            <w:lang w:eastAsia="ko-KR"/>
          </w:rPr>
          <w:tab/>
          <w:t>Unsuccessful Operation</w:t>
        </w:r>
        <w:bookmarkEnd w:id="61"/>
        <w:bookmarkEnd w:id="62"/>
        <w:bookmarkEnd w:id="63"/>
      </w:ins>
    </w:p>
    <w:p w14:paraId="57443B04" w14:textId="77777777" w:rsidR="00F457B1" w:rsidRPr="00F457B1" w:rsidRDefault="00F457B1" w:rsidP="00F457B1">
      <w:pPr>
        <w:overflowPunct w:val="0"/>
        <w:autoSpaceDE w:val="0"/>
        <w:autoSpaceDN w:val="0"/>
        <w:adjustRightInd w:val="0"/>
        <w:spacing w:after="180"/>
        <w:textAlignment w:val="baseline"/>
        <w:rPr>
          <w:ins w:id="65" w:author="Huawei" w:date="2021-04-27T11:43:00Z"/>
          <w:rFonts w:eastAsia="SimSun"/>
          <w:lang w:eastAsia="ko-KR"/>
        </w:rPr>
      </w:pPr>
      <w:ins w:id="66" w:author="Huawei" w:date="2021-04-27T11:43:00Z">
        <w:r w:rsidRPr="00F457B1">
          <w:rPr>
            <w:rFonts w:eastAsia="SimSun"/>
            <w:lang w:eastAsia="ko-KR"/>
          </w:rPr>
          <w:t>Not Applicable.</w:t>
        </w:r>
      </w:ins>
    </w:p>
    <w:p w14:paraId="6F98F77F" w14:textId="5A66CF2A" w:rsidR="00F457B1" w:rsidRPr="00F457B1" w:rsidRDefault="00F457B1" w:rsidP="00F457B1">
      <w:pPr>
        <w:keepNext/>
        <w:keepLines/>
        <w:overflowPunct w:val="0"/>
        <w:autoSpaceDE w:val="0"/>
        <w:autoSpaceDN w:val="0"/>
        <w:adjustRightInd w:val="0"/>
        <w:spacing w:before="120" w:after="180"/>
        <w:ind w:left="1418" w:hanging="1418"/>
        <w:textAlignment w:val="baseline"/>
        <w:outlineLvl w:val="3"/>
        <w:rPr>
          <w:ins w:id="67" w:author="Huawei" w:date="2021-04-27T11:43:00Z"/>
          <w:rFonts w:ascii="Arial" w:eastAsia="SimSun" w:hAnsi="Arial"/>
          <w:sz w:val="24"/>
          <w:lang w:eastAsia="ko-KR"/>
        </w:rPr>
      </w:pPr>
      <w:bookmarkStart w:id="68" w:name="_Toc51775944"/>
      <w:bookmarkStart w:id="69" w:name="_Toc56772966"/>
      <w:bookmarkStart w:id="70" w:name="_Toc64447595"/>
      <w:ins w:id="71" w:author="Huawei" w:date="2021-04-27T11:43:00Z">
        <w:r w:rsidRPr="00F457B1">
          <w:rPr>
            <w:rFonts w:ascii="Arial" w:eastAsia="SimSun" w:hAnsi="Arial"/>
            <w:sz w:val="24"/>
            <w:lang w:eastAsia="ko-KR"/>
          </w:rPr>
          <w:t>8.2.1</w:t>
        </w:r>
        <w:r>
          <w:rPr>
            <w:rFonts w:ascii="Arial" w:eastAsia="SimSun" w:hAnsi="Arial"/>
            <w:sz w:val="24"/>
            <w:lang w:eastAsia="ko-KR"/>
          </w:rPr>
          <w:t>1</w:t>
        </w:r>
        <w:r w:rsidRPr="00F457B1">
          <w:rPr>
            <w:rFonts w:ascii="Arial" w:eastAsia="SimSun" w:hAnsi="Arial"/>
            <w:sz w:val="24"/>
            <w:lang w:eastAsia="ko-KR"/>
          </w:rPr>
          <w:t>.4</w:t>
        </w:r>
        <w:r w:rsidRPr="00F457B1">
          <w:rPr>
            <w:rFonts w:ascii="Arial" w:eastAsia="SimSun" w:hAnsi="Arial"/>
            <w:sz w:val="24"/>
            <w:lang w:eastAsia="ko-KR"/>
          </w:rPr>
          <w:tab/>
          <w:t>Abnormal Conditions</w:t>
        </w:r>
        <w:bookmarkEnd w:id="68"/>
        <w:bookmarkEnd w:id="69"/>
        <w:bookmarkEnd w:id="70"/>
      </w:ins>
    </w:p>
    <w:p w14:paraId="5A5BA451" w14:textId="77777777" w:rsidR="00F457B1" w:rsidRPr="00F457B1" w:rsidRDefault="00F457B1" w:rsidP="00F457B1">
      <w:pPr>
        <w:overflowPunct w:val="0"/>
        <w:autoSpaceDE w:val="0"/>
        <w:autoSpaceDN w:val="0"/>
        <w:adjustRightInd w:val="0"/>
        <w:spacing w:after="180"/>
        <w:textAlignment w:val="baseline"/>
        <w:rPr>
          <w:ins w:id="72" w:author="Huawei" w:date="2021-04-27T11:43:00Z"/>
          <w:rFonts w:eastAsia="SimSun"/>
          <w:b/>
          <w:lang w:eastAsia="ko-KR"/>
        </w:rPr>
      </w:pPr>
      <w:ins w:id="73" w:author="Huawei" w:date="2021-04-27T11:43:00Z">
        <w:r w:rsidRPr="00F457B1">
          <w:rPr>
            <w:rFonts w:eastAsia="SimSun"/>
            <w:lang w:eastAsia="ko-KR"/>
          </w:rPr>
          <w:t>Void.</w:t>
        </w:r>
      </w:ins>
    </w:p>
    <w:p w14:paraId="2DAD2C70" w14:textId="77777777" w:rsidR="005055C9" w:rsidRDefault="005055C9" w:rsidP="005055C9">
      <w:pPr>
        <w:rPr>
          <w:b/>
          <w:highlight w:val="yellow"/>
          <w:lang w:val="en-US"/>
        </w:rPr>
      </w:pPr>
    </w:p>
    <w:p w14:paraId="13FC29C0" w14:textId="08E0A882" w:rsidR="005055C9" w:rsidRDefault="005055C9" w:rsidP="005055C9">
      <w:pPr>
        <w:rPr>
          <w:b/>
          <w:highlight w:val="yellow"/>
          <w:lang w:val="en-US"/>
        </w:rPr>
      </w:pPr>
      <w:r>
        <w:rPr>
          <w:b/>
          <w:highlight w:val="yellow"/>
          <w:lang w:val="en-US"/>
        </w:rPr>
        <w:t>NEXT CHANGE</w:t>
      </w:r>
    </w:p>
    <w:p w14:paraId="35EED413" w14:textId="77777777" w:rsidR="0001711B" w:rsidRDefault="0001711B" w:rsidP="008B2037">
      <w:pPr>
        <w:pStyle w:val="CRCoverPage"/>
        <w:tabs>
          <w:tab w:val="right" w:pos="9639"/>
          <w:tab w:val="right" w:pos="13323"/>
        </w:tabs>
        <w:spacing w:after="0"/>
        <w:rPr>
          <w:ins w:id="74" w:author="Huawei" w:date="2021-04-27T11:51:00Z"/>
          <w:bCs/>
          <w:lang w:val="sv-SE"/>
        </w:rPr>
      </w:pPr>
    </w:p>
    <w:p w14:paraId="2F5BEDD2" w14:textId="60EF95AB" w:rsidR="00A44CCB" w:rsidRPr="00A44CCB" w:rsidRDefault="00A44CCB" w:rsidP="00A44CCB">
      <w:pPr>
        <w:keepNext/>
        <w:keepLines/>
        <w:overflowPunct w:val="0"/>
        <w:autoSpaceDE w:val="0"/>
        <w:autoSpaceDN w:val="0"/>
        <w:adjustRightInd w:val="0"/>
        <w:spacing w:before="120" w:after="180"/>
        <w:ind w:left="1418" w:hanging="1418"/>
        <w:textAlignment w:val="baseline"/>
        <w:outlineLvl w:val="3"/>
        <w:rPr>
          <w:ins w:id="75" w:author="Huawei" w:date="2021-04-27T11:51:00Z"/>
          <w:rFonts w:ascii="Arial" w:eastAsia="SimSun" w:hAnsi="Arial"/>
          <w:noProof/>
          <w:sz w:val="24"/>
          <w:lang w:eastAsia="ko-KR"/>
        </w:rPr>
      </w:pPr>
      <w:bookmarkStart w:id="76" w:name="_Toc51775998"/>
      <w:bookmarkStart w:id="77" w:name="_Toc56773020"/>
      <w:bookmarkStart w:id="78" w:name="_Toc64447649"/>
      <w:ins w:id="79" w:author="Huawei" w:date="2021-04-27T11:51:00Z">
        <w:r w:rsidRPr="00A44CCB">
          <w:rPr>
            <w:rFonts w:ascii="Arial" w:eastAsia="SimSun" w:hAnsi="Arial"/>
            <w:noProof/>
            <w:sz w:val="24"/>
            <w:lang w:eastAsia="ko-KR"/>
          </w:rPr>
          <w:t>9.1.1.</w:t>
        </w:r>
        <w:r>
          <w:rPr>
            <w:rFonts w:ascii="Arial" w:eastAsia="SimSun" w:hAnsi="Arial"/>
            <w:noProof/>
            <w:sz w:val="24"/>
            <w:lang w:eastAsia="ko-KR"/>
          </w:rPr>
          <w:t>21</w:t>
        </w:r>
        <w:r w:rsidRPr="00A44CCB">
          <w:rPr>
            <w:rFonts w:ascii="Arial" w:eastAsia="SimSun" w:hAnsi="Arial"/>
            <w:noProof/>
            <w:sz w:val="24"/>
            <w:lang w:eastAsia="ko-KR"/>
          </w:rPr>
          <w:tab/>
        </w:r>
        <w:r>
          <w:rPr>
            <w:rFonts w:ascii="Arial" w:eastAsia="SimSun" w:hAnsi="Arial"/>
            <w:noProof/>
            <w:sz w:val="24"/>
            <w:lang w:eastAsia="ko-KR"/>
          </w:rPr>
          <w:t>PRS TRANSMISSION</w:t>
        </w:r>
        <w:r w:rsidRPr="00A44CCB">
          <w:rPr>
            <w:rFonts w:ascii="Arial" w:eastAsia="SimSun" w:hAnsi="Arial"/>
            <w:noProof/>
            <w:sz w:val="24"/>
            <w:lang w:eastAsia="ko-KR"/>
          </w:rPr>
          <w:t xml:space="preserve"> REQUEST</w:t>
        </w:r>
        <w:bookmarkEnd w:id="76"/>
        <w:bookmarkEnd w:id="77"/>
        <w:bookmarkEnd w:id="78"/>
      </w:ins>
    </w:p>
    <w:p w14:paraId="74BF6834" w14:textId="64379B5B" w:rsidR="00A44CCB" w:rsidRPr="00A44CCB" w:rsidRDefault="00A44CCB" w:rsidP="00A44CCB">
      <w:pPr>
        <w:overflowPunct w:val="0"/>
        <w:autoSpaceDE w:val="0"/>
        <w:autoSpaceDN w:val="0"/>
        <w:adjustRightInd w:val="0"/>
        <w:spacing w:after="180"/>
        <w:textAlignment w:val="baseline"/>
        <w:rPr>
          <w:ins w:id="80" w:author="Huawei" w:date="2021-04-27T11:51:00Z"/>
          <w:rFonts w:eastAsia="SimSun"/>
          <w:noProof/>
          <w:lang w:eastAsia="ko-KR"/>
        </w:rPr>
      </w:pPr>
      <w:ins w:id="81" w:author="Huawei" w:date="2021-04-27T11:51:00Z">
        <w:r w:rsidRPr="00A44CCB">
          <w:rPr>
            <w:rFonts w:eastAsia="SimSun"/>
            <w:noProof/>
            <w:lang w:eastAsia="ko-KR"/>
          </w:rPr>
          <w:t>This message is sent by an LMF to request</w:t>
        </w:r>
      </w:ins>
      <w:ins w:id="82" w:author="Huawei" w:date="2021-04-27T11:52:00Z">
        <w:r w:rsidR="005055C9">
          <w:rPr>
            <w:rFonts w:eastAsia="SimSun"/>
            <w:noProof/>
            <w:lang w:eastAsia="ko-KR"/>
          </w:rPr>
          <w:t xml:space="preserve"> </w:t>
        </w:r>
        <w:r w:rsidR="005055C9" w:rsidRPr="00A44CCB">
          <w:rPr>
            <w:rFonts w:eastAsia="SimSun"/>
            <w:noProof/>
            <w:lang w:eastAsia="ko-KR"/>
          </w:rPr>
          <w:t xml:space="preserve">an NG-RAN node </w:t>
        </w:r>
        <w:r w:rsidR="005055C9">
          <w:rPr>
            <w:rFonts w:eastAsia="SimSun"/>
            <w:noProof/>
            <w:lang w:eastAsia="ko-KR"/>
          </w:rPr>
          <w:t xml:space="preserve">to </w:t>
        </w:r>
      </w:ins>
      <w:ins w:id="83" w:author="Huawei" w:date="2021-04-27T11:51:00Z">
        <w:r>
          <w:rPr>
            <w:rFonts w:eastAsia="SimSun"/>
            <w:noProof/>
            <w:lang w:eastAsia="ko-KR"/>
          </w:rPr>
          <w:t>configur</w:t>
        </w:r>
      </w:ins>
      <w:ins w:id="84" w:author="Huawei" w:date="2021-04-27T11:52:00Z">
        <w:r w:rsidR="005055C9">
          <w:rPr>
            <w:rFonts w:eastAsia="SimSun"/>
            <w:noProof/>
            <w:lang w:eastAsia="ko-KR"/>
          </w:rPr>
          <w:t>e</w:t>
        </w:r>
      </w:ins>
      <w:ins w:id="85" w:author="Huawei" w:date="2021-04-27T11:51:00Z">
        <w:r>
          <w:rPr>
            <w:rFonts w:eastAsia="SimSun"/>
            <w:noProof/>
            <w:lang w:eastAsia="ko-KR"/>
          </w:rPr>
          <w:t xml:space="preserve"> PRS transmissions</w:t>
        </w:r>
        <w:r w:rsidRPr="00A44CCB">
          <w:rPr>
            <w:rFonts w:eastAsia="SimSun"/>
            <w:noProof/>
            <w:lang w:eastAsia="ko-KR"/>
          </w:rPr>
          <w:t>.</w:t>
        </w:r>
      </w:ins>
    </w:p>
    <w:p w14:paraId="6E0D87B4" w14:textId="77777777" w:rsidR="00A44CCB" w:rsidRPr="00A44CCB" w:rsidRDefault="00A44CCB" w:rsidP="00A44CCB">
      <w:pPr>
        <w:overflowPunct w:val="0"/>
        <w:autoSpaceDE w:val="0"/>
        <w:autoSpaceDN w:val="0"/>
        <w:adjustRightInd w:val="0"/>
        <w:spacing w:after="180"/>
        <w:textAlignment w:val="baseline"/>
        <w:rPr>
          <w:ins w:id="86" w:author="Huawei" w:date="2021-04-27T11:51:00Z"/>
          <w:rFonts w:eastAsia="SimSun"/>
          <w:noProof/>
          <w:lang w:eastAsia="ko-KR"/>
        </w:rPr>
      </w:pPr>
      <w:ins w:id="87" w:author="Huawei" w:date="2021-04-27T11:51:00Z">
        <w:r w:rsidRPr="00A44CCB">
          <w:rPr>
            <w:rFonts w:eastAsia="SimSun"/>
            <w:noProof/>
            <w:lang w:eastAsia="ko-KR"/>
          </w:rPr>
          <w:t xml:space="preserve">Direction: LMF </w:t>
        </w:r>
        <w:r w:rsidRPr="00A44CCB">
          <w:rPr>
            <w:rFonts w:eastAsia="SimSun"/>
            <w:noProof/>
            <w:lang w:eastAsia="ko-KR"/>
          </w:rPr>
          <w:sym w:font="Symbol" w:char="F0AE"/>
        </w:r>
        <w:r w:rsidRPr="00A44CCB">
          <w:rPr>
            <w:rFonts w:eastAsia="SimSun"/>
            <w:noProof/>
            <w:lang w:eastAsia="ko-KR"/>
          </w:rPr>
          <w:t xml:space="preserve"> NG-RAN node.</w:t>
        </w:r>
      </w:ins>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A44CCB" w:rsidRPr="00A44CCB" w14:paraId="723911C0" w14:textId="77777777" w:rsidTr="005055C9">
        <w:trPr>
          <w:ins w:id="88" w:author="Huawei" w:date="2021-04-27T11:51:00Z"/>
        </w:trPr>
        <w:tc>
          <w:tcPr>
            <w:tcW w:w="2162" w:type="dxa"/>
          </w:tcPr>
          <w:p w14:paraId="181BE520" w14:textId="77777777" w:rsidR="00A44CCB" w:rsidRPr="00A44CCB" w:rsidRDefault="00A44CCB" w:rsidP="00A44CCB">
            <w:pPr>
              <w:keepNext/>
              <w:keepLines/>
              <w:overflowPunct w:val="0"/>
              <w:autoSpaceDE w:val="0"/>
              <w:autoSpaceDN w:val="0"/>
              <w:adjustRightInd w:val="0"/>
              <w:jc w:val="center"/>
              <w:textAlignment w:val="baseline"/>
              <w:rPr>
                <w:ins w:id="89" w:author="Huawei" w:date="2021-04-27T11:51:00Z"/>
                <w:rFonts w:ascii="Arial" w:eastAsia="SimSun" w:hAnsi="Arial"/>
                <w:b/>
                <w:noProof/>
                <w:sz w:val="18"/>
                <w:lang w:eastAsia="ko-KR"/>
              </w:rPr>
            </w:pPr>
            <w:ins w:id="90" w:author="Huawei" w:date="2021-04-27T11:51:00Z">
              <w:r w:rsidRPr="00A44CCB">
                <w:rPr>
                  <w:rFonts w:ascii="Arial" w:eastAsia="SimSun" w:hAnsi="Arial"/>
                  <w:b/>
                  <w:noProof/>
                  <w:sz w:val="18"/>
                  <w:lang w:eastAsia="ko-KR"/>
                </w:rPr>
                <w:lastRenderedPageBreak/>
                <w:t>IE/Group Name</w:t>
              </w:r>
            </w:ins>
          </w:p>
        </w:tc>
        <w:tc>
          <w:tcPr>
            <w:tcW w:w="1080" w:type="dxa"/>
          </w:tcPr>
          <w:p w14:paraId="0131C349" w14:textId="77777777" w:rsidR="00A44CCB" w:rsidRPr="00A44CCB" w:rsidRDefault="00A44CCB" w:rsidP="00A44CCB">
            <w:pPr>
              <w:keepNext/>
              <w:keepLines/>
              <w:overflowPunct w:val="0"/>
              <w:autoSpaceDE w:val="0"/>
              <w:autoSpaceDN w:val="0"/>
              <w:adjustRightInd w:val="0"/>
              <w:jc w:val="center"/>
              <w:textAlignment w:val="baseline"/>
              <w:rPr>
                <w:ins w:id="91" w:author="Huawei" w:date="2021-04-27T11:51:00Z"/>
                <w:rFonts w:ascii="Arial" w:eastAsia="SimSun" w:hAnsi="Arial"/>
                <w:b/>
                <w:noProof/>
                <w:sz w:val="18"/>
                <w:lang w:eastAsia="ko-KR"/>
              </w:rPr>
            </w:pPr>
            <w:ins w:id="92" w:author="Huawei" w:date="2021-04-27T11:51:00Z">
              <w:r w:rsidRPr="00A44CCB">
                <w:rPr>
                  <w:rFonts w:ascii="Arial" w:eastAsia="SimSun" w:hAnsi="Arial"/>
                  <w:b/>
                  <w:noProof/>
                  <w:sz w:val="18"/>
                  <w:lang w:eastAsia="ko-KR"/>
                </w:rPr>
                <w:t>Presence</w:t>
              </w:r>
            </w:ins>
          </w:p>
        </w:tc>
        <w:tc>
          <w:tcPr>
            <w:tcW w:w="1077" w:type="dxa"/>
          </w:tcPr>
          <w:p w14:paraId="6D1D8602" w14:textId="77777777" w:rsidR="00A44CCB" w:rsidRPr="00A44CCB" w:rsidRDefault="00A44CCB" w:rsidP="00A44CCB">
            <w:pPr>
              <w:keepNext/>
              <w:keepLines/>
              <w:overflowPunct w:val="0"/>
              <w:autoSpaceDE w:val="0"/>
              <w:autoSpaceDN w:val="0"/>
              <w:adjustRightInd w:val="0"/>
              <w:jc w:val="center"/>
              <w:textAlignment w:val="baseline"/>
              <w:rPr>
                <w:ins w:id="93" w:author="Huawei" w:date="2021-04-27T11:51:00Z"/>
                <w:rFonts w:ascii="Arial" w:eastAsia="SimSun" w:hAnsi="Arial"/>
                <w:b/>
                <w:noProof/>
                <w:sz w:val="18"/>
                <w:lang w:eastAsia="ko-KR"/>
              </w:rPr>
            </w:pPr>
            <w:ins w:id="94" w:author="Huawei" w:date="2021-04-27T11:51:00Z">
              <w:r w:rsidRPr="00A44CCB">
                <w:rPr>
                  <w:rFonts w:ascii="Arial" w:eastAsia="SimSun" w:hAnsi="Arial"/>
                  <w:b/>
                  <w:noProof/>
                  <w:sz w:val="18"/>
                  <w:lang w:eastAsia="ko-KR"/>
                </w:rPr>
                <w:t>Range</w:t>
              </w:r>
            </w:ins>
          </w:p>
        </w:tc>
        <w:tc>
          <w:tcPr>
            <w:tcW w:w="1515" w:type="dxa"/>
          </w:tcPr>
          <w:p w14:paraId="20AAE74D" w14:textId="77777777" w:rsidR="00A44CCB" w:rsidRPr="00A44CCB" w:rsidRDefault="00A44CCB" w:rsidP="00A44CCB">
            <w:pPr>
              <w:keepNext/>
              <w:keepLines/>
              <w:overflowPunct w:val="0"/>
              <w:autoSpaceDE w:val="0"/>
              <w:autoSpaceDN w:val="0"/>
              <w:adjustRightInd w:val="0"/>
              <w:jc w:val="center"/>
              <w:textAlignment w:val="baseline"/>
              <w:rPr>
                <w:ins w:id="95" w:author="Huawei" w:date="2021-04-27T11:51:00Z"/>
                <w:rFonts w:ascii="Arial" w:eastAsia="SimSun" w:hAnsi="Arial"/>
                <w:b/>
                <w:noProof/>
                <w:sz w:val="18"/>
                <w:lang w:eastAsia="ko-KR"/>
              </w:rPr>
            </w:pPr>
            <w:ins w:id="96" w:author="Huawei" w:date="2021-04-27T11:51:00Z">
              <w:r w:rsidRPr="00A44CCB">
                <w:rPr>
                  <w:rFonts w:ascii="Arial" w:eastAsia="SimSun" w:hAnsi="Arial"/>
                  <w:b/>
                  <w:noProof/>
                  <w:sz w:val="18"/>
                  <w:lang w:eastAsia="ko-KR"/>
                </w:rPr>
                <w:t>IE type and reference</w:t>
              </w:r>
            </w:ins>
          </w:p>
        </w:tc>
        <w:tc>
          <w:tcPr>
            <w:tcW w:w="1730" w:type="dxa"/>
          </w:tcPr>
          <w:p w14:paraId="57783BA1" w14:textId="77777777" w:rsidR="00A44CCB" w:rsidRPr="00A44CCB" w:rsidRDefault="00A44CCB" w:rsidP="00A44CCB">
            <w:pPr>
              <w:keepNext/>
              <w:keepLines/>
              <w:overflowPunct w:val="0"/>
              <w:autoSpaceDE w:val="0"/>
              <w:autoSpaceDN w:val="0"/>
              <w:adjustRightInd w:val="0"/>
              <w:jc w:val="center"/>
              <w:textAlignment w:val="baseline"/>
              <w:rPr>
                <w:ins w:id="97" w:author="Huawei" w:date="2021-04-27T11:51:00Z"/>
                <w:rFonts w:ascii="Arial" w:eastAsia="SimSun" w:hAnsi="Arial"/>
                <w:b/>
                <w:noProof/>
                <w:sz w:val="18"/>
                <w:lang w:eastAsia="ko-KR"/>
              </w:rPr>
            </w:pPr>
            <w:ins w:id="98" w:author="Huawei" w:date="2021-04-27T11:51:00Z">
              <w:r w:rsidRPr="00A44CCB">
                <w:rPr>
                  <w:rFonts w:ascii="Arial" w:eastAsia="SimSun" w:hAnsi="Arial"/>
                  <w:b/>
                  <w:noProof/>
                  <w:sz w:val="18"/>
                  <w:lang w:eastAsia="ko-KR"/>
                </w:rPr>
                <w:t>Semantics description</w:t>
              </w:r>
            </w:ins>
          </w:p>
        </w:tc>
        <w:tc>
          <w:tcPr>
            <w:tcW w:w="1077" w:type="dxa"/>
          </w:tcPr>
          <w:p w14:paraId="3A947458" w14:textId="77777777" w:rsidR="00A44CCB" w:rsidRPr="00A44CCB" w:rsidRDefault="00A44CCB" w:rsidP="00A44CCB">
            <w:pPr>
              <w:keepNext/>
              <w:keepLines/>
              <w:overflowPunct w:val="0"/>
              <w:autoSpaceDE w:val="0"/>
              <w:autoSpaceDN w:val="0"/>
              <w:adjustRightInd w:val="0"/>
              <w:jc w:val="center"/>
              <w:textAlignment w:val="baseline"/>
              <w:rPr>
                <w:ins w:id="99" w:author="Huawei" w:date="2021-04-27T11:51:00Z"/>
                <w:rFonts w:ascii="Arial" w:eastAsia="SimSun" w:hAnsi="Arial"/>
                <w:noProof/>
                <w:sz w:val="18"/>
                <w:lang w:eastAsia="ko-KR"/>
              </w:rPr>
            </w:pPr>
            <w:ins w:id="100" w:author="Huawei" w:date="2021-04-27T11:51:00Z">
              <w:r w:rsidRPr="00A44CCB">
                <w:rPr>
                  <w:rFonts w:ascii="Arial" w:eastAsia="SimSun" w:hAnsi="Arial"/>
                  <w:b/>
                  <w:noProof/>
                  <w:sz w:val="18"/>
                  <w:lang w:eastAsia="ko-KR"/>
                </w:rPr>
                <w:t>Criticality</w:t>
              </w:r>
            </w:ins>
          </w:p>
        </w:tc>
        <w:tc>
          <w:tcPr>
            <w:tcW w:w="1077" w:type="dxa"/>
          </w:tcPr>
          <w:p w14:paraId="6C401A2D" w14:textId="77777777" w:rsidR="00A44CCB" w:rsidRPr="00A44CCB" w:rsidRDefault="00A44CCB" w:rsidP="00A44CCB">
            <w:pPr>
              <w:keepNext/>
              <w:keepLines/>
              <w:overflowPunct w:val="0"/>
              <w:autoSpaceDE w:val="0"/>
              <w:autoSpaceDN w:val="0"/>
              <w:adjustRightInd w:val="0"/>
              <w:jc w:val="center"/>
              <w:textAlignment w:val="baseline"/>
              <w:rPr>
                <w:ins w:id="101" w:author="Huawei" w:date="2021-04-27T11:51:00Z"/>
                <w:rFonts w:ascii="Arial" w:eastAsia="SimSun" w:hAnsi="Arial"/>
                <w:noProof/>
                <w:sz w:val="18"/>
                <w:lang w:eastAsia="ko-KR"/>
              </w:rPr>
            </w:pPr>
            <w:ins w:id="102" w:author="Huawei" w:date="2021-04-27T11:51:00Z">
              <w:r w:rsidRPr="00A44CCB">
                <w:rPr>
                  <w:rFonts w:ascii="Arial" w:eastAsia="SimSun" w:hAnsi="Arial"/>
                  <w:b/>
                  <w:noProof/>
                  <w:sz w:val="18"/>
                  <w:lang w:eastAsia="ko-KR"/>
                </w:rPr>
                <w:t>Assigned Criticality</w:t>
              </w:r>
            </w:ins>
          </w:p>
        </w:tc>
      </w:tr>
      <w:tr w:rsidR="00A44CCB" w:rsidRPr="00A44CCB" w14:paraId="56EE1659" w14:textId="77777777" w:rsidTr="005055C9">
        <w:trPr>
          <w:ins w:id="103" w:author="Huawei" w:date="2021-04-27T11:51:00Z"/>
        </w:trPr>
        <w:tc>
          <w:tcPr>
            <w:tcW w:w="2162" w:type="dxa"/>
          </w:tcPr>
          <w:p w14:paraId="126AF80D" w14:textId="77777777" w:rsidR="00A44CCB" w:rsidRPr="00A44CCB" w:rsidRDefault="00A44CCB" w:rsidP="00A44CCB">
            <w:pPr>
              <w:keepNext/>
              <w:keepLines/>
              <w:overflowPunct w:val="0"/>
              <w:autoSpaceDE w:val="0"/>
              <w:autoSpaceDN w:val="0"/>
              <w:adjustRightInd w:val="0"/>
              <w:textAlignment w:val="baseline"/>
              <w:rPr>
                <w:ins w:id="104" w:author="Huawei" w:date="2021-04-27T11:51:00Z"/>
                <w:rFonts w:ascii="Arial" w:eastAsia="SimSun" w:hAnsi="Arial"/>
                <w:noProof/>
                <w:sz w:val="18"/>
                <w:lang w:eastAsia="ko-KR"/>
              </w:rPr>
            </w:pPr>
            <w:ins w:id="105" w:author="Huawei" w:date="2021-04-27T11:51:00Z">
              <w:r w:rsidRPr="00A44CCB">
                <w:rPr>
                  <w:rFonts w:ascii="Arial" w:eastAsia="SimSun" w:hAnsi="Arial"/>
                  <w:noProof/>
                  <w:sz w:val="18"/>
                  <w:lang w:eastAsia="ko-KR"/>
                </w:rPr>
                <w:t>Message Type</w:t>
              </w:r>
            </w:ins>
          </w:p>
        </w:tc>
        <w:tc>
          <w:tcPr>
            <w:tcW w:w="1080" w:type="dxa"/>
          </w:tcPr>
          <w:p w14:paraId="2CBAC398" w14:textId="77777777" w:rsidR="00A44CCB" w:rsidRPr="00A44CCB" w:rsidRDefault="00A44CCB" w:rsidP="00A44CCB">
            <w:pPr>
              <w:keepNext/>
              <w:keepLines/>
              <w:overflowPunct w:val="0"/>
              <w:autoSpaceDE w:val="0"/>
              <w:autoSpaceDN w:val="0"/>
              <w:adjustRightInd w:val="0"/>
              <w:textAlignment w:val="baseline"/>
              <w:rPr>
                <w:ins w:id="106" w:author="Huawei" w:date="2021-04-27T11:51:00Z"/>
                <w:rFonts w:ascii="Arial" w:eastAsia="SimSun" w:hAnsi="Arial"/>
                <w:noProof/>
                <w:sz w:val="18"/>
                <w:lang w:eastAsia="ko-KR"/>
              </w:rPr>
            </w:pPr>
            <w:ins w:id="107" w:author="Huawei" w:date="2021-04-27T11:51:00Z">
              <w:r w:rsidRPr="00A44CCB">
                <w:rPr>
                  <w:rFonts w:ascii="Arial" w:eastAsia="SimSun" w:hAnsi="Arial"/>
                  <w:noProof/>
                  <w:sz w:val="18"/>
                  <w:lang w:eastAsia="ko-KR"/>
                </w:rPr>
                <w:t>M</w:t>
              </w:r>
            </w:ins>
          </w:p>
        </w:tc>
        <w:tc>
          <w:tcPr>
            <w:tcW w:w="1077" w:type="dxa"/>
          </w:tcPr>
          <w:p w14:paraId="13EE72E4" w14:textId="77777777" w:rsidR="00A44CCB" w:rsidRPr="00A44CCB" w:rsidRDefault="00A44CCB" w:rsidP="00A44CCB">
            <w:pPr>
              <w:keepNext/>
              <w:keepLines/>
              <w:overflowPunct w:val="0"/>
              <w:autoSpaceDE w:val="0"/>
              <w:autoSpaceDN w:val="0"/>
              <w:adjustRightInd w:val="0"/>
              <w:textAlignment w:val="baseline"/>
              <w:rPr>
                <w:ins w:id="108" w:author="Huawei" w:date="2021-04-27T11:51:00Z"/>
                <w:rFonts w:ascii="Arial" w:eastAsia="SimSun" w:hAnsi="Arial"/>
                <w:noProof/>
                <w:sz w:val="18"/>
                <w:lang w:eastAsia="ko-KR"/>
              </w:rPr>
            </w:pPr>
          </w:p>
        </w:tc>
        <w:tc>
          <w:tcPr>
            <w:tcW w:w="1515" w:type="dxa"/>
          </w:tcPr>
          <w:p w14:paraId="3DBA520C" w14:textId="77777777" w:rsidR="00A44CCB" w:rsidRPr="00A44CCB" w:rsidRDefault="00A44CCB" w:rsidP="00A44CCB">
            <w:pPr>
              <w:keepNext/>
              <w:keepLines/>
              <w:overflowPunct w:val="0"/>
              <w:autoSpaceDE w:val="0"/>
              <w:autoSpaceDN w:val="0"/>
              <w:adjustRightInd w:val="0"/>
              <w:textAlignment w:val="baseline"/>
              <w:rPr>
                <w:ins w:id="109" w:author="Huawei" w:date="2021-04-27T11:51:00Z"/>
                <w:rFonts w:ascii="Arial" w:eastAsia="SimSun" w:hAnsi="Arial"/>
                <w:noProof/>
                <w:sz w:val="18"/>
                <w:lang w:eastAsia="ko-KR"/>
              </w:rPr>
            </w:pPr>
            <w:ins w:id="110" w:author="Huawei" w:date="2021-04-27T11:51:00Z">
              <w:r w:rsidRPr="00A44CCB">
                <w:rPr>
                  <w:rFonts w:ascii="Arial" w:eastAsia="SimSun" w:hAnsi="Arial"/>
                  <w:noProof/>
                  <w:sz w:val="18"/>
                  <w:lang w:eastAsia="ko-KR"/>
                </w:rPr>
                <w:t>9.2.3</w:t>
              </w:r>
            </w:ins>
          </w:p>
        </w:tc>
        <w:tc>
          <w:tcPr>
            <w:tcW w:w="1730" w:type="dxa"/>
          </w:tcPr>
          <w:p w14:paraId="2FEA5932" w14:textId="77777777" w:rsidR="00A44CCB" w:rsidRPr="00A44CCB" w:rsidRDefault="00A44CCB" w:rsidP="00A44CCB">
            <w:pPr>
              <w:keepNext/>
              <w:keepLines/>
              <w:overflowPunct w:val="0"/>
              <w:autoSpaceDE w:val="0"/>
              <w:autoSpaceDN w:val="0"/>
              <w:adjustRightInd w:val="0"/>
              <w:textAlignment w:val="baseline"/>
              <w:rPr>
                <w:ins w:id="111" w:author="Huawei" w:date="2021-04-27T11:51:00Z"/>
                <w:rFonts w:ascii="Arial" w:eastAsia="SimSun" w:hAnsi="Arial"/>
                <w:noProof/>
                <w:sz w:val="18"/>
                <w:lang w:eastAsia="ko-KR"/>
              </w:rPr>
            </w:pPr>
          </w:p>
        </w:tc>
        <w:tc>
          <w:tcPr>
            <w:tcW w:w="1077" w:type="dxa"/>
          </w:tcPr>
          <w:p w14:paraId="4C6CADE7" w14:textId="77777777" w:rsidR="00A44CCB" w:rsidRPr="00A44CCB" w:rsidRDefault="00A44CCB" w:rsidP="00A44CCB">
            <w:pPr>
              <w:keepNext/>
              <w:keepLines/>
              <w:overflowPunct w:val="0"/>
              <w:autoSpaceDE w:val="0"/>
              <w:autoSpaceDN w:val="0"/>
              <w:adjustRightInd w:val="0"/>
              <w:jc w:val="center"/>
              <w:textAlignment w:val="baseline"/>
              <w:rPr>
                <w:ins w:id="112" w:author="Huawei" w:date="2021-04-27T11:51:00Z"/>
                <w:rFonts w:ascii="Arial" w:eastAsia="SimSun" w:hAnsi="Arial"/>
                <w:noProof/>
                <w:sz w:val="18"/>
                <w:lang w:eastAsia="ko-KR"/>
              </w:rPr>
            </w:pPr>
            <w:ins w:id="113" w:author="Huawei" w:date="2021-04-27T11:51:00Z">
              <w:r w:rsidRPr="00A44CCB">
                <w:rPr>
                  <w:rFonts w:ascii="Arial" w:eastAsia="SimSun" w:hAnsi="Arial"/>
                  <w:noProof/>
                  <w:sz w:val="18"/>
                  <w:lang w:eastAsia="ko-KR"/>
                </w:rPr>
                <w:t>YES</w:t>
              </w:r>
            </w:ins>
          </w:p>
        </w:tc>
        <w:tc>
          <w:tcPr>
            <w:tcW w:w="1077" w:type="dxa"/>
          </w:tcPr>
          <w:p w14:paraId="00584F7D" w14:textId="77777777" w:rsidR="00A44CCB" w:rsidRPr="00A44CCB" w:rsidRDefault="00A44CCB" w:rsidP="00A44CCB">
            <w:pPr>
              <w:keepNext/>
              <w:keepLines/>
              <w:overflowPunct w:val="0"/>
              <w:autoSpaceDE w:val="0"/>
              <w:autoSpaceDN w:val="0"/>
              <w:adjustRightInd w:val="0"/>
              <w:jc w:val="center"/>
              <w:textAlignment w:val="baseline"/>
              <w:rPr>
                <w:ins w:id="114" w:author="Huawei" w:date="2021-04-27T11:51:00Z"/>
                <w:rFonts w:ascii="Arial" w:eastAsia="SimSun" w:hAnsi="Arial"/>
                <w:noProof/>
                <w:sz w:val="18"/>
                <w:lang w:eastAsia="ko-KR"/>
              </w:rPr>
            </w:pPr>
            <w:ins w:id="115" w:author="Huawei" w:date="2021-04-27T11:51:00Z">
              <w:r w:rsidRPr="00A44CCB">
                <w:rPr>
                  <w:rFonts w:ascii="Arial" w:eastAsia="SimSun" w:hAnsi="Arial"/>
                  <w:noProof/>
                  <w:sz w:val="18"/>
                  <w:lang w:eastAsia="ko-KR"/>
                </w:rPr>
                <w:t>reject</w:t>
              </w:r>
            </w:ins>
          </w:p>
        </w:tc>
      </w:tr>
      <w:tr w:rsidR="00A44CCB" w:rsidRPr="00A44CCB" w14:paraId="72FE7CF9" w14:textId="77777777" w:rsidTr="005055C9">
        <w:trPr>
          <w:ins w:id="116" w:author="Huawei" w:date="2021-04-27T11:51:00Z"/>
        </w:trPr>
        <w:tc>
          <w:tcPr>
            <w:tcW w:w="2162" w:type="dxa"/>
          </w:tcPr>
          <w:p w14:paraId="06DC270F" w14:textId="77777777" w:rsidR="00A44CCB" w:rsidRPr="00A44CCB" w:rsidRDefault="00A44CCB" w:rsidP="00A44CCB">
            <w:pPr>
              <w:keepNext/>
              <w:keepLines/>
              <w:overflowPunct w:val="0"/>
              <w:autoSpaceDE w:val="0"/>
              <w:autoSpaceDN w:val="0"/>
              <w:adjustRightInd w:val="0"/>
              <w:textAlignment w:val="baseline"/>
              <w:rPr>
                <w:ins w:id="117" w:author="Huawei" w:date="2021-04-27T11:51:00Z"/>
                <w:rFonts w:ascii="Arial" w:eastAsia="SimSun" w:hAnsi="Arial"/>
                <w:noProof/>
                <w:sz w:val="18"/>
                <w:lang w:eastAsia="ko-KR"/>
              </w:rPr>
            </w:pPr>
            <w:ins w:id="118" w:author="Huawei" w:date="2021-04-27T11:51:00Z">
              <w:r w:rsidRPr="00A44CCB">
                <w:rPr>
                  <w:rFonts w:ascii="Arial" w:eastAsia="SimSun" w:hAnsi="Arial"/>
                  <w:noProof/>
                  <w:sz w:val="18"/>
                  <w:lang w:eastAsia="ko-KR"/>
                </w:rPr>
                <w:t>NRPPa Transaction ID</w:t>
              </w:r>
            </w:ins>
          </w:p>
        </w:tc>
        <w:tc>
          <w:tcPr>
            <w:tcW w:w="1080" w:type="dxa"/>
          </w:tcPr>
          <w:p w14:paraId="46D31A54" w14:textId="77777777" w:rsidR="00A44CCB" w:rsidRPr="00A44CCB" w:rsidRDefault="00A44CCB" w:rsidP="00A44CCB">
            <w:pPr>
              <w:keepNext/>
              <w:keepLines/>
              <w:overflowPunct w:val="0"/>
              <w:autoSpaceDE w:val="0"/>
              <w:autoSpaceDN w:val="0"/>
              <w:adjustRightInd w:val="0"/>
              <w:textAlignment w:val="baseline"/>
              <w:rPr>
                <w:ins w:id="119" w:author="Huawei" w:date="2021-04-27T11:51:00Z"/>
                <w:rFonts w:ascii="Arial" w:eastAsia="SimSun" w:hAnsi="Arial"/>
                <w:noProof/>
                <w:sz w:val="18"/>
                <w:lang w:eastAsia="ko-KR"/>
              </w:rPr>
            </w:pPr>
            <w:ins w:id="120" w:author="Huawei" w:date="2021-04-27T11:51:00Z">
              <w:r w:rsidRPr="00A44CCB">
                <w:rPr>
                  <w:rFonts w:ascii="Arial" w:eastAsia="SimSun" w:hAnsi="Arial"/>
                  <w:noProof/>
                  <w:sz w:val="18"/>
                  <w:lang w:eastAsia="ko-KR"/>
                </w:rPr>
                <w:t>M</w:t>
              </w:r>
            </w:ins>
          </w:p>
        </w:tc>
        <w:tc>
          <w:tcPr>
            <w:tcW w:w="1077" w:type="dxa"/>
          </w:tcPr>
          <w:p w14:paraId="2BA5E4FB" w14:textId="77777777" w:rsidR="00A44CCB" w:rsidRPr="00A44CCB" w:rsidRDefault="00A44CCB" w:rsidP="00A44CCB">
            <w:pPr>
              <w:keepNext/>
              <w:keepLines/>
              <w:overflowPunct w:val="0"/>
              <w:autoSpaceDE w:val="0"/>
              <w:autoSpaceDN w:val="0"/>
              <w:adjustRightInd w:val="0"/>
              <w:textAlignment w:val="baseline"/>
              <w:rPr>
                <w:ins w:id="121" w:author="Huawei" w:date="2021-04-27T11:51:00Z"/>
                <w:rFonts w:ascii="Arial" w:eastAsia="SimSun" w:hAnsi="Arial"/>
                <w:noProof/>
                <w:sz w:val="18"/>
                <w:lang w:eastAsia="ko-KR"/>
              </w:rPr>
            </w:pPr>
          </w:p>
        </w:tc>
        <w:tc>
          <w:tcPr>
            <w:tcW w:w="1515" w:type="dxa"/>
          </w:tcPr>
          <w:p w14:paraId="164E2A35" w14:textId="77777777" w:rsidR="00A44CCB" w:rsidRPr="00A44CCB" w:rsidRDefault="00A44CCB" w:rsidP="00A44CCB">
            <w:pPr>
              <w:keepNext/>
              <w:keepLines/>
              <w:overflowPunct w:val="0"/>
              <w:autoSpaceDE w:val="0"/>
              <w:autoSpaceDN w:val="0"/>
              <w:adjustRightInd w:val="0"/>
              <w:textAlignment w:val="baseline"/>
              <w:rPr>
                <w:ins w:id="122" w:author="Huawei" w:date="2021-04-27T11:51:00Z"/>
                <w:rFonts w:ascii="Arial" w:eastAsia="SimSun" w:hAnsi="Arial"/>
                <w:noProof/>
                <w:sz w:val="18"/>
                <w:lang w:eastAsia="ko-KR"/>
              </w:rPr>
            </w:pPr>
            <w:ins w:id="123" w:author="Huawei" w:date="2021-04-27T11:51:00Z">
              <w:r w:rsidRPr="00A44CCB">
                <w:rPr>
                  <w:rFonts w:ascii="Arial" w:eastAsia="SimSun" w:hAnsi="Arial"/>
                  <w:noProof/>
                  <w:sz w:val="18"/>
                  <w:lang w:eastAsia="ko-KR"/>
                </w:rPr>
                <w:t>9.2.4</w:t>
              </w:r>
            </w:ins>
          </w:p>
        </w:tc>
        <w:tc>
          <w:tcPr>
            <w:tcW w:w="1730" w:type="dxa"/>
          </w:tcPr>
          <w:p w14:paraId="4FB5EF7F" w14:textId="77777777" w:rsidR="00A44CCB" w:rsidRPr="00A44CCB" w:rsidRDefault="00A44CCB" w:rsidP="00A44CCB">
            <w:pPr>
              <w:keepNext/>
              <w:keepLines/>
              <w:overflowPunct w:val="0"/>
              <w:autoSpaceDE w:val="0"/>
              <w:autoSpaceDN w:val="0"/>
              <w:adjustRightInd w:val="0"/>
              <w:textAlignment w:val="baseline"/>
              <w:rPr>
                <w:ins w:id="124" w:author="Huawei" w:date="2021-04-27T11:51:00Z"/>
                <w:rFonts w:ascii="Arial" w:eastAsia="SimSun" w:hAnsi="Arial"/>
                <w:noProof/>
                <w:sz w:val="18"/>
                <w:lang w:eastAsia="ko-KR"/>
              </w:rPr>
            </w:pPr>
          </w:p>
        </w:tc>
        <w:tc>
          <w:tcPr>
            <w:tcW w:w="1077" w:type="dxa"/>
          </w:tcPr>
          <w:p w14:paraId="11B1B67A" w14:textId="77777777" w:rsidR="00A44CCB" w:rsidRPr="00A44CCB" w:rsidRDefault="00A44CCB" w:rsidP="00A44CCB">
            <w:pPr>
              <w:keepNext/>
              <w:keepLines/>
              <w:overflowPunct w:val="0"/>
              <w:autoSpaceDE w:val="0"/>
              <w:autoSpaceDN w:val="0"/>
              <w:adjustRightInd w:val="0"/>
              <w:jc w:val="center"/>
              <w:textAlignment w:val="baseline"/>
              <w:rPr>
                <w:ins w:id="125" w:author="Huawei" w:date="2021-04-27T11:51:00Z"/>
                <w:rFonts w:ascii="Arial" w:eastAsia="SimSun" w:hAnsi="Arial"/>
                <w:noProof/>
                <w:sz w:val="18"/>
                <w:lang w:eastAsia="ko-KR"/>
              </w:rPr>
            </w:pPr>
            <w:ins w:id="126" w:author="Huawei" w:date="2021-04-27T11:51:00Z">
              <w:r w:rsidRPr="00A44CCB">
                <w:rPr>
                  <w:rFonts w:ascii="Arial" w:eastAsia="SimSun" w:hAnsi="Arial"/>
                  <w:noProof/>
                  <w:sz w:val="18"/>
                  <w:lang w:eastAsia="ko-KR"/>
                </w:rPr>
                <w:t>-</w:t>
              </w:r>
            </w:ins>
          </w:p>
        </w:tc>
        <w:tc>
          <w:tcPr>
            <w:tcW w:w="1077" w:type="dxa"/>
          </w:tcPr>
          <w:p w14:paraId="69B229E7" w14:textId="77777777" w:rsidR="00A44CCB" w:rsidRPr="00A44CCB" w:rsidRDefault="00A44CCB" w:rsidP="00A44CCB">
            <w:pPr>
              <w:keepNext/>
              <w:keepLines/>
              <w:overflowPunct w:val="0"/>
              <w:autoSpaceDE w:val="0"/>
              <w:autoSpaceDN w:val="0"/>
              <w:adjustRightInd w:val="0"/>
              <w:jc w:val="center"/>
              <w:textAlignment w:val="baseline"/>
              <w:rPr>
                <w:ins w:id="127" w:author="Huawei" w:date="2021-04-27T11:51:00Z"/>
                <w:rFonts w:ascii="Arial" w:eastAsia="SimSun" w:hAnsi="Arial"/>
                <w:noProof/>
                <w:sz w:val="18"/>
                <w:lang w:eastAsia="ko-KR"/>
              </w:rPr>
            </w:pPr>
          </w:p>
        </w:tc>
      </w:tr>
      <w:tr w:rsidR="00A44CCB" w:rsidRPr="00A44CCB" w14:paraId="07C2C781" w14:textId="77777777" w:rsidTr="005055C9">
        <w:trPr>
          <w:ins w:id="128" w:author="Huawei" w:date="2021-04-27T11:51:00Z"/>
        </w:trPr>
        <w:tc>
          <w:tcPr>
            <w:tcW w:w="2162" w:type="dxa"/>
          </w:tcPr>
          <w:p w14:paraId="280D588A" w14:textId="723AB772" w:rsidR="00A44CCB" w:rsidRPr="00A44CCB" w:rsidRDefault="005055C9" w:rsidP="00A44CCB">
            <w:pPr>
              <w:keepNext/>
              <w:keepLines/>
              <w:overflowPunct w:val="0"/>
              <w:autoSpaceDE w:val="0"/>
              <w:autoSpaceDN w:val="0"/>
              <w:adjustRightInd w:val="0"/>
              <w:textAlignment w:val="baseline"/>
              <w:rPr>
                <w:ins w:id="129" w:author="Huawei" w:date="2021-04-27T11:51:00Z"/>
                <w:rFonts w:ascii="Arial" w:eastAsia="SimSun" w:hAnsi="Arial"/>
                <w:b/>
                <w:bCs/>
                <w:noProof/>
                <w:sz w:val="18"/>
                <w:lang w:eastAsia="ko-KR"/>
              </w:rPr>
            </w:pPr>
            <w:ins w:id="130" w:author="Huawei" w:date="2021-04-27T11:54:00Z">
              <w:r>
                <w:rPr>
                  <w:rFonts w:ascii="Arial" w:eastAsia="SimSun" w:hAnsi="Arial"/>
                  <w:b/>
                  <w:bCs/>
                  <w:sz w:val="18"/>
                  <w:lang w:eastAsia="ko-KR"/>
                </w:rPr>
                <w:t xml:space="preserve">PRS </w:t>
              </w:r>
            </w:ins>
            <w:ins w:id="131" w:author="Huawei" w:date="2021-04-27T11:51:00Z">
              <w:r w:rsidR="00A44CCB" w:rsidRPr="00A44CCB">
                <w:rPr>
                  <w:rFonts w:ascii="Arial" w:eastAsia="SimSun" w:hAnsi="Arial"/>
                  <w:b/>
                  <w:bCs/>
                  <w:sz w:val="18"/>
                  <w:lang w:eastAsia="ko-KR"/>
                </w:rPr>
                <w:t>TRP List</w:t>
              </w:r>
            </w:ins>
          </w:p>
        </w:tc>
        <w:tc>
          <w:tcPr>
            <w:tcW w:w="1080" w:type="dxa"/>
          </w:tcPr>
          <w:p w14:paraId="230A782E" w14:textId="77777777" w:rsidR="00A44CCB" w:rsidRPr="00A44CCB" w:rsidRDefault="00A44CCB" w:rsidP="00A44CCB">
            <w:pPr>
              <w:keepNext/>
              <w:keepLines/>
              <w:overflowPunct w:val="0"/>
              <w:autoSpaceDE w:val="0"/>
              <w:autoSpaceDN w:val="0"/>
              <w:adjustRightInd w:val="0"/>
              <w:textAlignment w:val="baseline"/>
              <w:rPr>
                <w:ins w:id="132" w:author="Huawei" w:date="2021-04-27T11:51:00Z"/>
                <w:rFonts w:ascii="Arial" w:eastAsia="SimSun" w:hAnsi="Arial"/>
                <w:noProof/>
                <w:sz w:val="18"/>
                <w:lang w:eastAsia="ko-KR"/>
              </w:rPr>
            </w:pPr>
          </w:p>
        </w:tc>
        <w:tc>
          <w:tcPr>
            <w:tcW w:w="1077" w:type="dxa"/>
          </w:tcPr>
          <w:p w14:paraId="63B15294" w14:textId="77777777" w:rsidR="00A44CCB" w:rsidRPr="00A44CCB" w:rsidRDefault="00A44CCB" w:rsidP="00A44CCB">
            <w:pPr>
              <w:keepNext/>
              <w:keepLines/>
              <w:overflowPunct w:val="0"/>
              <w:autoSpaceDE w:val="0"/>
              <w:autoSpaceDN w:val="0"/>
              <w:adjustRightInd w:val="0"/>
              <w:textAlignment w:val="baseline"/>
              <w:rPr>
                <w:ins w:id="133" w:author="Huawei" w:date="2021-04-27T11:51:00Z"/>
                <w:rFonts w:ascii="Arial" w:eastAsia="SimSun" w:hAnsi="Arial"/>
                <w:noProof/>
                <w:sz w:val="18"/>
                <w:lang w:eastAsia="ko-KR"/>
              </w:rPr>
            </w:pPr>
            <w:ins w:id="134" w:author="Huawei" w:date="2021-04-27T11:51:00Z">
              <w:r w:rsidRPr="00A44CCB">
                <w:rPr>
                  <w:rFonts w:ascii="Arial" w:eastAsia="SimSun" w:hAnsi="Arial"/>
                  <w:i/>
                  <w:iCs/>
                  <w:sz w:val="18"/>
                  <w:lang w:eastAsia="ko-KR"/>
                </w:rPr>
                <w:t>0 ..1</w:t>
              </w:r>
            </w:ins>
          </w:p>
        </w:tc>
        <w:tc>
          <w:tcPr>
            <w:tcW w:w="1515" w:type="dxa"/>
          </w:tcPr>
          <w:p w14:paraId="24B9D7C0" w14:textId="77777777" w:rsidR="00A44CCB" w:rsidRPr="00A44CCB" w:rsidRDefault="00A44CCB" w:rsidP="00A44CCB">
            <w:pPr>
              <w:keepNext/>
              <w:keepLines/>
              <w:overflowPunct w:val="0"/>
              <w:autoSpaceDE w:val="0"/>
              <w:autoSpaceDN w:val="0"/>
              <w:adjustRightInd w:val="0"/>
              <w:textAlignment w:val="baseline"/>
              <w:rPr>
                <w:ins w:id="135" w:author="Huawei" w:date="2021-04-27T11:51:00Z"/>
                <w:rFonts w:ascii="Arial" w:eastAsia="SimSun" w:hAnsi="Arial"/>
                <w:noProof/>
                <w:sz w:val="18"/>
                <w:lang w:eastAsia="ko-KR"/>
              </w:rPr>
            </w:pPr>
          </w:p>
        </w:tc>
        <w:tc>
          <w:tcPr>
            <w:tcW w:w="1730" w:type="dxa"/>
          </w:tcPr>
          <w:p w14:paraId="0896AE61" w14:textId="77777777" w:rsidR="00A44CCB" w:rsidRPr="00A44CCB" w:rsidRDefault="00A44CCB" w:rsidP="00A44CCB">
            <w:pPr>
              <w:keepNext/>
              <w:keepLines/>
              <w:overflowPunct w:val="0"/>
              <w:autoSpaceDE w:val="0"/>
              <w:autoSpaceDN w:val="0"/>
              <w:adjustRightInd w:val="0"/>
              <w:textAlignment w:val="baseline"/>
              <w:rPr>
                <w:ins w:id="136" w:author="Huawei" w:date="2021-04-27T11:51:00Z"/>
                <w:rFonts w:ascii="Arial" w:eastAsia="SimSun" w:hAnsi="Arial"/>
                <w:noProof/>
                <w:sz w:val="18"/>
                <w:lang w:eastAsia="ko-KR"/>
              </w:rPr>
            </w:pPr>
          </w:p>
        </w:tc>
        <w:tc>
          <w:tcPr>
            <w:tcW w:w="1077" w:type="dxa"/>
          </w:tcPr>
          <w:p w14:paraId="17AC799C" w14:textId="77777777" w:rsidR="00A44CCB" w:rsidRPr="00A44CCB" w:rsidRDefault="00A44CCB" w:rsidP="00A44CCB">
            <w:pPr>
              <w:keepNext/>
              <w:keepLines/>
              <w:overflowPunct w:val="0"/>
              <w:autoSpaceDE w:val="0"/>
              <w:autoSpaceDN w:val="0"/>
              <w:adjustRightInd w:val="0"/>
              <w:jc w:val="center"/>
              <w:textAlignment w:val="baseline"/>
              <w:rPr>
                <w:ins w:id="137" w:author="Huawei" w:date="2021-04-27T11:51:00Z"/>
                <w:rFonts w:ascii="Arial" w:eastAsia="SimSun" w:hAnsi="Arial"/>
                <w:noProof/>
                <w:sz w:val="18"/>
                <w:lang w:eastAsia="ko-KR"/>
              </w:rPr>
            </w:pPr>
            <w:ins w:id="138" w:author="Huawei" w:date="2021-04-27T11:51:00Z">
              <w:r w:rsidRPr="00A44CCB">
                <w:rPr>
                  <w:rFonts w:ascii="Arial" w:eastAsia="SimSun" w:hAnsi="Arial"/>
                  <w:noProof/>
                  <w:sz w:val="18"/>
                  <w:lang w:eastAsia="ko-KR"/>
                </w:rPr>
                <w:t>YES</w:t>
              </w:r>
            </w:ins>
          </w:p>
        </w:tc>
        <w:tc>
          <w:tcPr>
            <w:tcW w:w="1077" w:type="dxa"/>
          </w:tcPr>
          <w:p w14:paraId="4EC21C41" w14:textId="77777777" w:rsidR="00A44CCB" w:rsidRPr="00A44CCB" w:rsidRDefault="00A44CCB" w:rsidP="00A44CCB">
            <w:pPr>
              <w:keepNext/>
              <w:keepLines/>
              <w:overflowPunct w:val="0"/>
              <w:autoSpaceDE w:val="0"/>
              <w:autoSpaceDN w:val="0"/>
              <w:adjustRightInd w:val="0"/>
              <w:jc w:val="center"/>
              <w:textAlignment w:val="baseline"/>
              <w:rPr>
                <w:ins w:id="139" w:author="Huawei" w:date="2021-04-27T11:51:00Z"/>
                <w:rFonts w:ascii="Arial" w:eastAsia="SimSun" w:hAnsi="Arial"/>
                <w:noProof/>
                <w:sz w:val="18"/>
                <w:lang w:eastAsia="ko-KR"/>
              </w:rPr>
            </w:pPr>
            <w:ins w:id="140" w:author="Huawei" w:date="2021-04-27T11:51:00Z">
              <w:r w:rsidRPr="00A44CCB">
                <w:rPr>
                  <w:rFonts w:ascii="Arial" w:eastAsia="SimSun" w:hAnsi="Arial"/>
                  <w:noProof/>
                  <w:sz w:val="18"/>
                  <w:lang w:eastAsia="ko-KR"/>
                </w:rPr>
                <w:t>ignore</w:t>
              </w:r>
            </w:ins>
          </w:p>
        </w:tc>
      </w:tr>
      <w:tr w:rsidR="00A44CCB" w:rsidRPr="00A44CCB" w14:paraId="475E0976" w14:textId="77777777" w:rsidTr="005055C9">
        <w:trPr>
          <w:ins w:id="141" w:author="Huawei" w:date="2021-04-27T11:51:00Z"/>
        </w:trPr>
        <w:tc>
          <w:tcPr>
            <w:tcW w:w="2162" w:type="dxa"/>
          </w:tcPr>
          <w:p w14:paraId="566C43D4" w14:textId="6BB9FF18" w:rsidR="00A44CCB" w:rsidRPr="00A44CCB" w:rsidRDefault="00A44CCB" w:rsidP="00A44CCB">
            <w:pPr>
              <w:keepNext/>
              <w:keepLines/>
              <w:overflowPunct w:val="0"/>
              <w:autoSpaceDE w:val="0"/>
              <w:autoSpaceDN w:val="0"/>
              <w:adjustRightInd w:val="0"/>
              <w:ind w:left="142"/>
              <w:textAlignment w:val="baseline"/>
              <w:rPr>
                <w:ins w:id="142" w:author="Huawei" w:date="2021-04-27T11:51:00Z"/>
                <w:rFonts w:ascii="Arial" w:eastAsia="SimSun" w:hAnsi="Arial"/>
                <w:b/>
                <w:bCs/>
                <w:noProof/>
                <w:sz w:val="18"/>
                <w:lang w:eastAsia="ko-KR"/>
              </w:rPr>
            </w:pPr>
            <w:ins w:id="143" w:author="Huawei" w:date="2021-04-27T11:51:00Z">
              <w:r w:rsidRPr="00A44CCB">
                <w:rPr>
                  <w:rFonts w:ascii="Arial" w:eastAsia="SimSun" w:hAnsi="Arial"/>
                  <w:b/>
                  <w:bCs/>
                  <w:sz w:val="18"/>
                  <w:lang w:eastAsia="ko-KR"/>
                </w:rPr>
                <w:t>&gt;</w:t>
              </w:r>
            </w:ins>
            <w:ins w:id="144" w:author="Huawei" w:date="2021-04-27T11:54:00Z">
              <w:r w:rsidR="005055C9">
                <w:rPr>
                  <w:rFonts w:ascii="Arial" w:eastAsia="SimSun" w:hAnsi="Arial"/>
                  <w:b/>
                  <w:bCs/>
                  <w:sz w:val="18"/>
                  <w:lang w:eastAsia="ko-KR"/>
                </w:rPr>
                <w:t xml:space="preserve">PRS </w:t>
              </w:r>
            </w:ins>
            <w:ins w:id="145" w:author="Huawei" w:date="2021-04-27T11:51:00Z">
              <w:r w:rsidRPr="00A44CCB">
                <w:rPr>
                  <w:rFonts w:ascii="Arial" w:eastAsia="SimSun" w:hAnsi="Arial"/>
                  <w:b/>
                  <w:bCs/>
                  <w:sz w:val="18"/>
                  <w:lang w:eastAsia="ko-KR"/>
                </w:rPr>
                <w:t>TRP Item</w:t>
              </w:r>
            </w:ins>
          </w:p>
        </w:tc>
        <w:tc>
          <w:tcPr>
            <w:tcW w:w="1080" w:type="dxa"/>
          </w:tcPr>
          <w:p w14:paraId="1272FD0D" w14:textId="77777777" w:rsidR="00A44CCB" w:rsidRPr="00A44CCB" w:rsidRDefault="00A44CCB" w:rsidP="00A44CCB">
            <w:pPr>
              <w:keepNext/>
              <w:keepLines/>
              <w:overflowPunct w:val="0"/>
              <w:autoSpaceDE w:val="0"/>
              <w:autoSpaceDN w:val="0"/>
              <w:adjustRightInd w:val="0"/>
              <w:textAlignment w:val="baseline"/>
              <w:rPr>
                <w:ins w:id="146" w:author="Huawei" w:date="2021-04-27T11:51:00Z"/>
                <w:rFonts w:ascii="Arial" w:eastAsia="SimSun" w:hAnsi="Arial"/>
                <w:noProof/>
                <w:sz w:val="18"/>
                <w:lang w:eastAsia="ko-KR"/>
              </w:rPr>
            </w:pPr>
          </w:p>
        </w:tc>
        <w:tc>
          <w:tcPr>
            <w:tcW w:w="1077" w:type="dxa"/>
          </w:tcPr>
          <w:p w14:paraId="606297D0" w14:textId="77777777" w:rsidR="00A44CCB" w:rsidRPr="00A44CCB" w:rsidRDefault="00A44CCB" w:rsidP="00A44CCB">
            <w:pPr>
              <w:keepNext/>
              <w:keepLines/>
              <w:overflowPunct w:val="0"/>
              <w:autoSpaceDE w:val="0"/>
              <w:autoSpaceDN w:val="0"/>
              <w:adjustRightInd w:val="0"/>
              <w:textAlignment w:val="baseline"/>
              <w:rPr>
                <w:ins w:id="147" w:author="Huawei" w:date="2021-04-27T11:51:00Z"/>
                <w:rFonts w:ascii="Arial" w:eastAsia="SimSun" w:hAnsi="Arial"/>
                <w:i/>
                <w:iCs/>
                <w:noProof/>
                <w:sz w:val="18"/>
                <w:lang w:eastAsia="ko-KR"/>
              </w:rPr>
            </w:pPr>
            <w:ins w:id="148" w:author="Huawei" w:date="2021-04-27T11:51:00Z">
              <w:r w:rsidRPr="00A44CCB">
                <w:rPr>
                  <w:rFonts w:ascii="Arial" w:eastAsia="SimSun" w:hAnsi="Arial"/>
                  <w:i/>
                  <w:iCs/>
                  <w:sz w:val="18"/>
                  <w:lang w:eastAsia="ko-KR"/>
                </w:rPr>
                <w:t>1 .. &lt;maxnoTRPs&gt;</w:t>
              </w:r>
            </w:ins>
          </w:p>
        </w:tc>
        <w:tc>
          <w:tcPr>
            <w:tcW w:w="1515" w:type="dxa"/>
          </w:tcPr>
          <w:p w14:paraId="4166FA54" w14:textId="77777777" w:rsidR="00A44CCB" w:rsidRPr="00A44CCB" w:rsidRDefault="00A44CCB" w:rsidP="00A44CCB">
            <w:pPr>
              <w:keepNext/>
              <w:keepLines/>
              <w:overflowPunct w:val="0"/>
              <w:autoSpaceDE w:val="0"/>
              <w:autoSpaceDN w:val="0"/>
              <w:adjustRightInd w:val="0"/>
              <w:textAlignment w:val="baseline"/>
              <w:rPr>
                <w:ins w:id="149" w:author="Huawei" w:date="2021-04-27T11:51:00Z"/>
                <w:rFonts w:ascii="Arial" w:eastAsia="SimSun" w:hAnsi="Arial"/>
                <w:noProof/>
                <w:sz w:val="18"/>
                <w:lang w:eastAsia="ko-KR"/>
              </w:rPr>
            </w:pPr>
          </w:p>
        </w:tc>
        <w:tc>
          <w:tcPr>
            <w:tcW w:w="1730" w:type="dxa"/>
          </w:tcPr>
          <w:p w14:paraId="269E3458" w14:textId="77777777" w:rsidR="00A44CCB" w:rsidRPr="00A44CCB" w:rsidRDefault="00A44CCB" w:rsidP="00A44CCB">
            <w:pPr>
              <w:keepNext/>
              <w:keepLines/>
              <w:overflowPunct w:val="0"/>
              <w:autoSpaceDE w:val="0"/>
              <w:autoSpaceDN w:val="0"/>
              <w:adjustRightInd w:val="0"/>
              <w:textAlignment w:val="baseline"/>
              <w:rPr>
                <w:ins w:id="150" w:author="Huawei" w:date="2021-04-27T11:51:00Z"/>
                <w:rFonts w:ascii="Arial" w:eastAsia="SimSun" w:hAnsi="Arial"/>
                <w:noProof/>
                <w:sz w:val="18"/>
                <w:lang w:eastAsia="ko-KR"/>
              </w:rPr>
            </w:pPr>
          </w:p>
        </w:tc>
        <w:tc>
          <w:tcPr>
            <w:tcW w:w="1077" w:type="dxa"/>
          </w:tcPr>
          <w:p w14:paraId="1E4AE6EB" w14:textId="77777777" w:rsidR="00A44CCB" w:rsidRPr="00A44CCB" w:rsidRDefault="00A44CCB" w:rsidP="00A44CCB">
            <w:pPr>
              <w:keepNext/>
              <w:keepLines/>
              <w:overflowPunct w:val="0"/>
              <w:autoSpaceDE w:val="0"/>
              <w:autoSpaceDN w:val="0"/>
              <w:adjustRightInd w:val="0"/>
              <w:jc w:val="center"/>
              <w:textAlignment w:val="baseline"/>
              <w:rPr>
                <w:ins w:id="151" w:author="Huawei" w:date="2021-04-27T11:51:00Z"/>
                <w:rFonts w:ascii="Arial" w:eastAsia="SimSun" w:hAnsi="Arial"/>
                <w:noProof/>
                <w:sz w:val="18"/>
                <w:lang w:eastAsia="ko-KR"/>
              </w:rPr>
            </w:pPr>
            <w:ins w:id="152" w:author="Huawei" w:date="2021-04-27T11:51:00Z">
              <w:r w:rsidRPr="00A44CCB">
                <w:rPr>
                  <w:rFonts w:ascii="Arial" w:eastAsia="SimSun" w:hAnsi="Arial"/>
                  <w:sz w:val="18"/>
                  <w:lang w:eastAsia="ko-KR"/>
                </w:rPr>
                <w:t>EACH</w:t>
              </w:r>
            </w:ins>
          </w:p>
        </w:tc>
        <w:tc>
          <w:tcPr>
            <w:tcW w:w="1077" w:type="dxa"/>
          </w:tcPr>
          <w:p w14:paraId="3A897BC5" w14:textId="77777777" w:rsidR="00A44CCB" w:rsidRPr="00A44CCB" w:rsidRDefault="00A44CCB" w:rsidP="00A44CCB">
            <w:pPr>
              <w:keepNext/>
              <w:keepLines/>
              <w:overflowPunct w:val="0"/>
              <w:autoSpaceDE w:val="0"/>
              <w:autoSpaceDN w:val="0"/>
              <w:adjustRightInd w:val="0"/>
              <w:jc w:val="center"/>
              <w:textAlignment w:val="baseline"/>
              <w:rPr>
                <w:ins w:id="153" w:author="Huawei" w:date="2021-04-27T11:51:00Z"/>
                <w:rFonts w:ascii="Arial" w:eastAsia="SimSun" w:hAnsi="Arial"/>
                <w:noProof/>
                <w:sz w:val="18"/>
                <w:lang w:eastAsia="ko-KR"/>
              </w:rPr>
            </w:pPr>
            <w:ins w:id="154" w:author="Huawei" w:date="2021-04-27T11:51:00Z">
              <w:r w:rsidRPr="00A44CCB">
                <w:rPr>
                  <w:rFonts w:ascii="Arial" w:eastAsia="SimSun" w:hAnsi="Arial"/>
                  <w:sz w:val="18"/>
                  <w:lang w:eastAsia="ko-KR"/>
                </w:rPr>
                <w:t>ignore</w:t>
              </w:r>
            </w:ins>
          </w:p>
        </w:tc>
      </w:tr>
      <w:tr w:rsidR="00A44CCB" w:rsidRPr="00A44CCB" w14:paraId="46F49815" w14:textId="77777777" w:rsidTr="005055C9">
        <w:trPr>
          <w:ins w:id="155" w:author="Huawei" w:date="2021-04-27T11:51:00Z"/>
        </w:trPr>
        <w:tc>
          <w:tcPr>
            <w:tcW w:w="2162" w:type="dxa"/>
          </w:tcPr>
          <w:p w14:paraId="7D9DC5FC" w14:textId="77777777" w:rsidR="00A44CCB" w:rsidRPr="00A44CCB" w:rsidRDefault="00A44CCB" w:rsidP="00A44CCB">
            <w:pPr>
              <w:keepNext/>
              <w:keepLines/>
              <w:overflowPunct w:val="0"/>
              <w:autoSpaceDE w:val="0"/>
              <w:autoSpaceDN w:val="0"/>
              <w:adjustRightInd w:val="0"/>
              <w:ind w:left="284"/>
              <w:textAlignment w:val="baseline"/>
              <w:rPr>
                <w:ins w:id="156" w:author="Huawei" w:date="2021-04-27T11:51:00Z"/>
                <w:rFonts w:ascii="Arial" w:eastAsia="SimSun" w:hAnsi="Arial"/>
                <w:noProof/>
                <w:sz w:val="18"/>
                <w:lang w:eastAsia="ko-KR"/>
              </w:rPr>
            </w:pPr>
            <w:ins w:id="157" w:author="Huawei" w:date="2021-04-27T11:51:00Z">
              <w:r w:rsidRPr="00A44CCB">
                <w:rPr>
                  <w:rFonts w:ascii="Arial" w:eastAsia="SimSun" w:hAnsi="Arial" w:cs="Arial"/>
                  <w:sz w:val="18"/>
                  <w:szCs w:val="18"/>
                  <w:lang w:eastAsia="ko-KR"/>
                </w:rPr>
                <w:t>&gt;&gt;TRP ID</w:t>
              </w:r>
            </w:ins>
          </w:p>
        </w:tc>
        <w:tc>
          <w:tcPr>
            <w:tcW w:w="1080" w:type="dxa"/>
          </w:tcPr>
          <w:p w14:paraId="28C157C0" w14:textId="77777777" w:rsidR="00A44CCB" w:rsidRPr="00A44CCB" w:rsidRDefault="00A44CCB" w:rsidP="00A44CCB">
            <w:pPr>
              <w:keepNext/>
              <w:keepLines/>
              <w:overflowPunct w:val="0"/>
              <w:autoSpaceDE w:val="0"/>
              <w:autoSpaceDN w:val="0"/>
              <w:adjustRightInd w:val="0"/>
              <w:textAlignment w:val="baseline"/>
              <w:rPr>
                <w:ins w:id="158" w:author="Huawei" w:date="2021-04-27T11:51:00Z"/>
                <w:rFonts w:ascii="Arial" w:eastAsia="SimSun" w:hAnsi="Arial"/>
                <w:noProof/>
                <w:sz w:val="18"/>
                <w:lang w:eastAsia="ko-KR"/>
              </w:rPr>
            </w:pPr>
            <w:ins w:id="159" w:author="Huawei" w:date="2021-04-27T11:51:00Z">
              <w:r w:rsidRPr="00A44CCB">
                <w:rPr>
                  <w:rFonts w:ascii="Arial" w:eastAsia="SimSun" w:hAnsi="Arial"/>
                  <w:sz w:val="18"/>
                  <w:lang w:eastAsia="ko-KR"/>
                </w:rPr>
                <w:t>M</w:t>
              </w:r>
            </w:ins>
          </w:p>
        </w:tc>
        <w:tc>
          <w:tcPr>
            <w:tcW w:w="1077" w:type="dxa"/>
          </w:tcPr>
          <w:p w14:paraId="1C501654" w14:textId="77777777" w:rsidR="00A44CCB" w:rsidRPr="00A44CCB" w:rsidRDefault="00A44CCB" w:rsidP="00A44CCB">
            <w:pPr>
              <w:keepNext/>
              <w:keepLines/>
              <w:overflowPunct w:val="0"/>
              <w:autoSpaceDE w:val="0"/>
              <w:autoSpaceDN w:val="0"/>
              <w:adjustRightInd w:val="0"/>
              <w:textAlignment w:val="baseline"/>
              <w:rPr>
                <w:ins w:id="160" w:author="Huawei" w:date="2021-04-27T11:51:00Z"/>
                <w:rFonts w:ascii="Arial" w:eastAsia="SimSun" w:hAnsi="Arial"/>
                <w:noProof/>
                <w:sz w:val="18"/>
                <w:lang w:eastAsia="ko-KR"/>
              </w:rPr>
            </w:pPr>
          </w:p>
        </w:tc>
        <w:tc>
          <w:tcPr>
            <w:tcW w:w="1515" w:type="dxa"/>
          </w:tcPr>
          <w:p w14:paraId="4775431F" w14:textId="77777777" w:rsidR="00A44CCB" w:rsidRPr="00A44CCB" w:rsidRDefault="00A44CCB" w:rsidP="00A44CCB">
            <w:pPr>
              <w:keepNext/>
              <w:keepLines/>
              <w:overflowPunct w:val="0"/>
              <w:autoSpaceDE w:val="0"/>
              <w:autoSpaceDN w:val="0"/>
              <w:adjustRightInd w:val="0"/>
              <w:textAlignment w:val="baseline"/>
              <w:rPr>
                <w:ins w:id="161" w:author="Huawei" w:date="2021-04-27T11:51:00Z"/>
                <w:rFonts w:ascii="Arial" w:eastAsia="SimSun" w:hAnsi="Arial"/>
                <w:noProof/>
                <w:sz w:val="18"/>
                <w:lang w:eastAsia="ko-KR"/>
              </w:rPr>
            </w:pPr>
            <w:ins w:id="162" w:author="Huawei" w:date="2021-04-27T11:51:00Z">
              <w:r w:rsidRPr="00A44CCB">
                <w:rPr>
                  <w:rFonts w:ascii="Arial" w:eastAsia="SimSun" w:hAnsi="Arial"/>
                  <w:sz w:val="18"/>
                  <w:lang w:eastAsia="ko-KR"/>
                </w:rPr>
                <w:t>9.2.24</w:t>
              </w:r>
            </w:ins>
          </w:p>
        </w:tc>
        <w:tc>
          <w:tcPr>
            <w:tcW w:w="1730" w:type="dxa"/>
          </w:tcPr>
          <w:p w14:paraId="789CD559" w14:textId="77777777" w:rsidR="00A44CCB" w:rsidRPr="00A44CCB" w:rsidRDefault="00A44CCB" w:rsidP="00A44CCB">
            <w:pPr>
              <w:keepNext/>
              <w:keepLines/>
              <w:overflowPunct w:val="0"/>
              <w:autoSpaceDE w:val="0"/>
              <w:autoSpaceDN w:val="0"/>
              <w:adjustRightInd w:val="0"/>
              <w:textAlignment w:val="baseline"/>
              <w:rPr>
                <w:ins w:id="163" w:author="Huawei" w:date="2021-04-27T11:51:00Z"/>
                <w:rFonts w:ascii="Arial" w:eastAsia="SimSun" w:hAnsi="Arial"/>
                <w:noProof/>
                <w:sz w:val="18"/>
                <w:lang w:eastAsia="ko-KR"/>
              </w:rPr>
            </w:pPr>
          </w:p>
        </w:tc>
        <w:tc>
          <w:tcPr>
            <w:tcW w:w="1077" w:type="dxa"/>
          </w:tcPr>
          <w:p w14:paraId="33B1B669" w14:textId="77777777" w:rsidR="00A44CCB" w:rsidRPr="00A44CCB" w:rsidRDefault="00A44CCB" w:rsidP="00A44CCB">
            <w:pPr>
              <w:keepNext/>
              <w:keepLines/>
              <w:overflowPunct w:val="0"/>
              <w:autoSpaceDE w:val="0"/>
              <w:autoSpaceDN w:val="0"/>
              <w:adjustRightInd w:val="0"/>
              <w:jc w:val="center"/>
              <w:textAlignment w:val="baseline"/>
              <w:rPr>
                <w:ins w:id="164" w:author="Huawei" w:date="2021-04-27T11:51:00Z"/>
                <w:rFonts w:ascii="Arial" w:eastAsia="SimSun" w:hAnsi="Arial"/>
                <w:noProof/>
                <w:sz w:val="18"/>
                <w:lang w:eastAsia="ko-KR"/>
              </w:rPr>
            </w:pPr>
            <w:ins w:id="165" w:author="Huawei" w:date="2021-04-27T11:51:00Z">
              <w:r w:rsidRPr="00A44CCB">
                <w:rPr>
                  <w:rFonts w:ascii="Arial" w:eastAsia="SimSun" w:hAnsi="Arial"/>
                  <w:noProof/>
                  <w:sz w:val="18"/>
                  <w:lang w:eastAsia="ko-KR"/>
                </w:rPr>
                <w:t>-</w:t>
              </w:r>
            </w:ins>
          </w:p>
        </w:tc>
        <w:tc>
          <w:tcPr>
            <w:tcW w:w="1077" w:type="dxa"/>
          </w:tcPr>
          <w:p w14:paraId="43AFB662" w14:textId="77777777" w:rsidR="00A44CCB" w:rsidRPr="00A44CCB" w:rsidRDefault="00A44CCB" w:rsidP="00A44CCB">
            <w:pPr>
              <w:keepNext/>
              <w:keepLines/>
              <w:overflowPunct w:val="0"/>
              <w:autoSpaceDE w:val="0"/>
              <w:autoSpaceDN w:val="0"/>
              <w:adjustRightInd w:val="0"/>
              <w:jc w:val="center"/>
              <w:textAlignment w:val="baseline"/>
              <w:rPr>
                <w:ins w:id="166" w:author="Huawei" w:date="2021-04-27T11:51:00Z"/>
                <w:rFonts w:ascii="Arial" w:eastAsia="SimSun" w:hAnsi="Arial"/>
                <w:noProof/>
                <w:sz w:val="18"/>
                <w:lang w:eastAsia="ko-KR"/>
              </w:rPr>
            </w:pPr>
          </w:p>
        </w:tc>
      </w:tr>
      <w:tr w:rsidR="005055C9" w:rsidRPr="00A44CCB" w14:paraId="4AC10D60" w14:textId="77777777" w:rsidTr="005055C9">
        <w:trPr>
          <w:ins w:id="167" w:author="Huawei" w:date="2021-04-27T11:52:00Z"/>
        </w:trPr>
        <w:tc>
          <w:tcPr>
            <w:tcW w:w="2162" w:type="dxa"/>
          </w:tcPr>
          <w:p w14:paraId="0405BB56" w14:textId="5433D747" w:rsidR="005055C9" w:rsidRPr="00A44CCB" w:rsidRDefault="005055C9" w:rsidP="00A44CCB">
            <w:pPr>
              <w:keepNext/>
              <w:keepLines/>
              <w:overflowPunct w:val="0"/>
              <w:autoSpaceDE w:val="0"/>
              <w:autoSpaceDN w:val="0"/>
              <w:adjustRightInd w:val="0"/>
              <w:ind w:left="284"/>
              <w:textAlignment w:val="baseline"/>
              <w:rPr>
                <w:ins w:id="168" w:author="Huawei" w:date="2021-04-27T11:52:00Z"/>
                <w:rFonts w:ascii="Arial" w:eastAsia="SimSun" w:hAnsi="Arial" w:cs="Arial"/>
                <w:sz w:val="18"/>
                <w:szCs w:val="18"/>
                <w:lang w:eastAsia="zh-CN"/>
              </w:rPr>
            </w:pPr>
            <w:ins w:id="169" w:author="Huawei" w:date="2021-04-27T11:52:00Z">
              <w:r>
                <w:rPr>
                  <w:rFonts w:ascii="Arial" w:eastAsia="SimSun" w:hAnsi="Arial" w:cs="Arial" w:hint="eastAsia"/>
                  <w:sz w:val="18"/>
                  <w:szCs w:val="18"/>
                  <w:lang w:eastAsia="zh-CN"/>
                </w:rPr>
                <w:t>&gt;</w:t>
              </w:r>
              <w:r>
                <w:rPr>
                  <w:rFonts w:ascii="Arial" w:eastAsia="SimSun" w:hAnsi="Arial" w:cs="Arial"/>
                  <w:sz w:val="18"/>
                  <w:szCs w:val="18"/>
                  <w:lang w:eastAsia="zh-CN"/>
                </w:rPr>
                <w:t>&gt;</w:t>
              </w:r>
            </w:ins>
            <w:ins w:id="170" w:author="Huawei" w:date="2021-04-27T11:53:00Z">
              <w:r>
                <w:rPr>
                  <w:rFonts w:ascii="Arial" w:eastAsia="SimSun" w:hAnsi="Arial" w:cs="Arial"/>
                  <w:sz w:val="18"/>
                  <w:szCs w:val="18"/>
                  <w:lang w:eastAsia="zh-CN"/>
                </w:rPr>
                <w:t xml:space="preserve">Requested PRS Transmission Characteristics </w:t>
              </w:r>
              <w:r w:rsidRPr="005055C9">
                <w:rPr>
                  <w:rFonts w:ascii="Arial" w:eastAsia="SimSun" w:hAnsi="Arial" w:cs="Arial"/>
                  <w:sz w:val="18"/>
                  <w:szCs w:val="18"/>
                  <w:highlight w:val="yellow"/>
                  <w:lang w:eastAsia="zh-CN"/>
                </w:rPr>
                <w:t>[FFS]</w:t>
              </w:r>
            </w:ins>
          </w:p>
        </w:tc>
        <w:tc>
          <w:tcPr>
            <w:tcW w:w="1080" w:type="dxa"/>
          </w:tcPr>
          <w:p w14:paraId="6AF0759B" w14:textId="77777777" w:rsidR="005055C9" w:rsidRPr="00A44CCB" w:rsidRDefault="005055C9" w:rsidP="00A44CCB">
            <w:pPr>
              <w:keepNext/>
              <w:keepLines/>
              <w:overflowPunct w:val="0"/>
              <w:autoSpaceDE w:val="0"/>
              <w:autoSpaceDN w:val="0"/>
              <w:adjustRightInd w:val="0"/>
              <w:textAlignment w:val="baseline"/>
              <w:rPr>
                <w:ins w:id="171" w:author="Huawei" w:date="2021-04-27T11:52:00Z"/>
                <w:rFonts w:ascii="Arial" w:eastAsia="SimSun" w:hAnsi="Arial"/>
                <w:sz w:val="18"/>
                <w:lang w:eastAsia="ko-KR"/>
              </w:rPr>
            </w:pPr>
          </w:p>
        </w:tc>
        <w:tc>
          <w:tcPr>
            <w:tcW w:w="1077" w:type="dxa"/>
          </w:tcPr>
          <w:p w14:paraId="25DCB153" w14:textId="77777777" w:rsidR="005055C9" w:rsidRPr="00A44CCB" w:rsidRDefault="005055C9" w:rsidP="00A44CCB">
            <w:pPr>
              <w:keepNext/>
              <w:keepLines/>
              <w:overflowPunct w:val="0"/>
              <w:autoSpaceDE w:val="0"/>
              <w:autoSpaceDN w:val="0"/>
              <w:adjustRightInd w:val="0"/>
              <w:textAlignment w:val="baseline"/>
              <w:rPr>
                <w:ins w:id="172" w:author="Huawei" w:date="2021-04-27T11:52:00Z"/>
                <w:rFonts w:ascii="Arial" w:eastAsia="SimSun" w:hAnsi="Arial"/>
                <w:noProof/>
                <w:sz w:val="18"/>
                <w:lang w:eastAsia="ko-KR"/>
              </w:rPr>
            </w:pPr>
          </w:p>
        </w:tc>
        <w:tc>
          <w:tcPr>
            <w:tcW w:w="1515" w:type="dxa"/>
          </w:tcPr>
          <w:p w14:paraId="1E8B73ED" w14:textId="77777777" w:rsidR="005055C9" w:rsidRPr="00A44CCB" w:rsidRDefault="005055C9" w:rsidP="00A44CCB">
            <w:pPr>
              <w:keepNext/>
              <w:keepLines/>
              <w:overflowPunct w:val="0"/>
              <w:autoSpaceDE w:val="0"/>
              <w:autoSpaceDN w:val="0"/>
              <w:adjustRightInd w:val="0"/>
              <w:textAlignment w:val="baseline"/>
              <w:rPr>
                <w:ins w:id="173" w:author="Huawei" w:date="2021-04-27T11:52:00Z"/>
                <w:rFonts w:ascii="Arial" w:eastAsia="SimSun" w:hAnsi="Arial"/>
                <w:sz w:val="18"/>
                <w:lang w:eastAsia="ko-KR"/>
              </w:rPr>
            </w:pPr>
          </w:p>
        </w:tc>
        <w:tc>
          <w:tcPr>
            <w:tcW w:w="1730" w:type="dxa"/>
          </w:tcPr>
          <w:p w14:paraId="66EB1C78" w14:textId="77777777" w:rsidR="005055C9" w:rsidRPr="00A44CCB" w:rsidRDefault="005055C9" w:rsidP="00A44CCB">
            <w:pPr>
              <w:keepNext/>
              <w:keepLines/>
              <w:overflowPunct w:val="0"/>
              <w:autoSpaceDE w:val="0"/>
              <w:autoSpaceDN w:val="0"/>
              <w:adjustRightInd w:val="0"/>
              <w:textAlignment w:val="baseline"/>
              <w:rPr>
                <w:ins w:id="174" w:author="Huawei" w:date="2021-04-27T11:52:00Z"/>
                <w:rFonts w:ascii="Arial" w:eastAsia="SimSun" w:hAnsi="Arial"/>
                <w:noProof/>
                <w:sz w:val="18"/>
                <w:lang w:eastAsia="ko-KR"/>
              </w:rPr>
            </w:pPr>
          </w:p>
        </w:tc>
        <w:tc>
          <w:tcPr>
            <w:tcW w:w="1077" w:type="dxa"/>
          </w:tcPr>
          <w:p w14:paraId="64B00B79" w14:textId="77777777" w:rsidR="005055C9" w:rsidRPr="00A44CCB" w:rsidRDefault="005055C9" w:rsidP="00A44CCB">
            <w:pPr>
              <w:keepNext/>
              <w:keepLines/>
              <w:overflowPunct w:val="0"/>
              <w:autoSpaceDE w:val="0"/>
              <w:autoSpaceDN w:val="0"/>
              <w:adjustRightInd w:val="0"/>
              <w:jc w:val="center"/>
              <w:textAlignment w:val="baseline"/>
              <w:rPr>
                <w:ins w:id="175" w:author="Huawei" w:date="2021-04-27T11:52:00Z"/>
                <w:rFonts w:ascii="Arial" w:eastAsia="SimSun" w:hAnsi="Arial"/>
                <w:noProof/>
                <w:sz w:val="18"/>
                <w:lang w:eastAsia="ko-KR"/>
              </w:rPr>
            </w:pPr>
          </w:p>
        </w:tc>
        <w:tc>
          <w:tcPr>
            <w:tcW w:w="1077" w:type="dxa"/>
          </w:tcPr>
          <w:p w14:paraId="50B4FFAA" w14:textId="77777777" w:rsidR="005055C9" w:rsidRPr="00A44CCB" w:rsidRDefault="005055C9" w:rsidP="00A44CCB">
            <w:pPr>
              <w:keepNext/>
              <w:keepLines/>
              <w:overflowPunct w:val="0"/>
              <w:autoSpaceDE w:val="0"/>
              <w:autoSpaceDN w:val="0"/>
              <w:adjustRightInd w:val="0"/>
              <w:jc w:val="center"/>
              <w:textAlignment w:val="baseline"/>
              <w:rPr>
                <w:ins w:id="176" w:author="Huawei" w:date="2021-04-27T11:52:00Z"/>
                <w:rFonts w:ascii="Arial" w:eastAsia="SimSun" w:hAnsi="Arial"/>
                <w:noProof/>
                <w:sz w:val="18"/>
                <w:lang w:eastAsia="ko-KR"/>
              </w:rPr>
            </w:pPr>
          </w:p>
        </w:tc>
      </w:tr>
    </w:tbl>
    <w:p w14:paraId="31AD0027" w14:textId="77777777" w:rsidR="00A44CCB" w:rsidRPr="00A44CCB" w:rsidRDefault="00A44CCB" w:rsidP="00A44CCB">
      <w:pPr>
        <w:overflowPunct w:val="0"/>
        <w:autoSpaceDE w:val="0"/>
        <w:autoSpaceDN w:val="0"/>
        <w:adjustRightInd w:val="0"/>
        <w:spacing w:after="180"/>
        <w:textAlignment w:val="baseline"/>
        <w:rPr>
          <w:ins w:id="177" w:author="Huawei" w:date="2021-04-27T11:51:00Z"/>
          <w:rFonts w:eastAsia="SimSu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44CCB" w:rsidRPr="00A44CCB" w14:paraId="4B0D332A" w14:textId="77777777" w:rsidTr="005055C9">
        <w:trPr>
          <w:ins w:id="178" w:author="Huawei" w:date="2021-04-27T11:51:00Z"/>
        </w:trPr>
        <w:tc>
          <w:tcPr>
            <w:tcW w:w="3686" w:type="dxa"/>
          </w:tcPr>
          <w:p w14:paraId="54EBB441" w14:textId="77777777" w:rsidR="00A44CCB" w:rsidRPr="00A44CCB" w:rsidRDefault="00A44CCB" w:rsidP="00A44CCB">
            <w:pPr>
              <w:keepNext/>
              <w:keepLines/>
              <w:overflowPunct w:val="0"/>
              <w:autoSpaceDE w:val="0"/>
              <w:autoSpaceDN w:val="0"/>
              <w:adjustRightInd w:val="0"/>
              <w:jc w:val="center"/>
              <w:textAlignment w:val="baseline"/>
              <w:rPr>
                <w:ins w:id="179" w:author="Huawei" w:date="2021-04-27T11:51:00Z"/>
                <w:rFonts w:ascii="Arial" w:eastAsia="SimSun" w:hAnsi="Arial"/>
                <w:b/>
                <w:noProof/>
                <w:sz w:val="18"/>
                <w:lang w:eastAsia="ko-KR"/>
              </w:rPr>
            </w:pPr>
            <w:ins w:id="180" w:author="Huawei" w:date="2021-04-27T11:51:00Z">
              <w:r w:rsidRPr="00A44CCB">
                <w:rPr>
                  <w:rFonts w:ascii="Arial" w:eastAsia="SimSun" w:hAnsi="Arial"/>
                  <w:b/>
                  <w:noProof/>
                  <w:sz w:val="18"/>
                  <w:lang w:eastAsia="ko-KR"/>
                </w:rPr>
                <w:t>Range bound</w:t>
              </w:r>
            </w:ins>
          </w:p>
        </w:tc>
        <w:tc>
          <w:tcPr>
            <w:tcW w:w="5670" w:type="dxa"/>
          </w:tcPr>
          <w:p w14:paraId="716F0484" w14:textId="77777777" w:rsidR="00A44CCB" w:rsidRPr="00A44CCB" w:rsidRDefault="00A44CCB" w:rsidP="00A44CCB">
            <w:pPr>
              <w:keepNext/>
              <w:keepLines/>
              <w:overflowPunct w:val="0"/>
              <w:autoSpaceDE w:val="0"/>
              <w:autoSpaceDN w:val="0"/>
              <w:adjustRightInd w:val="0"/>
              <w:jc w:val="center"/>
              <w:textAlignment w:val="baseline"/>
              <w:rPr>
                <w:ins w:id="181" w:author="Huawei" w:date="2021-04-27T11:51:00Z"/>
                <w:rFonts w:ascii="Arial" w:eastAsia="SimSun" w:hAnsi="Arial"/>
                <w:b/>
                <w:noProof/>
                <w:sz w:val="18"/>
                <w:lang w:eastAsia="ko-KR"/>
              </w:rPr>
            </w:pPr>
            <w:ins w:id="182" w:author="Huawei" w:date="2021-04-27T11:51:00Z">
              <w:r w:rsidRPr="00A44CCB">
                <w:rPr>
                  <w:rFonts w:ascii="Arial" w:eastAsia="SimSun" w:hAnsi="Arial"/>
                  <w:b/>
                  <w:noProof/>
                  <w:sz w:val="18"/>
                  <w:lang w:eastAsia="ko-KR"/>
                </w:rPr>
                <w:t>Explanation</w:t>
              </w:r>
            </w:ins>
          </w:p>
        </w:tc>
      </w:tr>
      <w:tr w:rsidR="00A44CCB" w:rsidRPr="00A44CCB" w14:paraId="7BE779F0" w14:textId="77777777" w:rsidTr="005055C9">
        <w:trPr>
          <w:ins w:id="183" w:author="Huawei" w:date="2021-04-27T11:51:00Z"/>
        </w:trPr>
        <w:tc>
          <w:tcPr>
            <w:tcW w:w="3686" w:type="dxa"/>
          </w:tcPr>
          <w:p w14:paraId="5470ABCC" w14:textId="77777777" w:rsidR="00A44CCB" w:rsidRPr="00A44CCB" w:rsidRDefault="00A44CCB" w:rsidP="00A44CCB">
            <w:pPr>
              <w:keepNext/>
              <w:keepLines/>
              <w:overflowPunct w:val="0"/>
              <w:autoSpaceDE w:val="0"/>
              <w:autoSpaceDN w:val="0"/>
              <w:adjustRightInd w:val="0"/>
              <w:textAlignment w:val="baseline"/>
              <w:rPr>
                <w:ins w:id="184" w:author="Huawei" w:date="2021-04-27T11:51:00Z"/>
                <w:rFonts w:ascii="Arial" w:eastAsia="SimSun" w:hAnsi="Arial"/>
                <w:noProof/>
                <w:sz w:val="18"/>
                <w:lang w:eastAsia="ko-KR"/>
              </w:rPr>
            </w:pPr>
            <w:ins w:id="185" w:author="Huawei" w:date="2021-04-27T11:51:00Z">
              <w:r w:rsidRPr="00A44CCB">
                <w:rPr>
                  <w:rFonts w:ascii="Arial" w:eastAsia="SimSun" w:hAnsi="Arial"/>
                  <w:noProof/>
                  <w:sz w:val="18"/>
                  <w:lang w:eastAsia="ko-KR"/>
                </w:rPr>
                <w:t>maxnoTRPs</w:t>
              </w:r>
            </w:ins>
          </w:p>
        </w:tc>
        <w:tc>
          <w:tcPr>
            <w:tcW w:w="5670" w:type="dxa"/>
          </w:tcPr>
          <w:p w14:paraId="017B8D46" w14:textId="77777777" w:rsidR="00A44CCB" w:rsidRPr="00A44CCB" w:rsidRDefault="00A44CCB" w:rsidP="00A44CCB">
            <w:pPr>
              <w:keepNext/>
              <w:keepLines/>
              <w:overflowPunct w:val="0"/>
              <w:autoSpaceDE w:val="0"/>
              <w:autoSpaceDN w:val="0"/>
              <w:adjustRightInd w:val="0"/>
              <w:textAlignment w:val="baseline"/>
              <w:rPr>
                <w:ins w:id="186" w:author="Huawei" w:date="2021-04-27T11:51:00Z"/>
                <w:rFonts w:ascii="Arial" w:eastAsia="SimSun" w:hAnsi="Arial"/>
                <w:noProof/>
                <w:sz w:val="18"/>
                <w:lang w:eastAsia="ko-KR"/>
              </w:rPr>
            </w:pPr>
            <w:ins w:id="187" w:author="Huawei" w:date="2021-04-27T11:51:00Z">
              <w:r w:rsidRPr="00A44CCB">
                <w:rPr>
                  <w:rFonts w:ascii="Arial" w:eastAsia="SimSun" w:hAnsi="Arial"/>
                  <w:noProof/>
                  <w:sz w:val="18"/>
                  <w:lang w:eastAsia="ko-KR"/>
                </w:rPr>
                <w:t>Maximum no. of TRPs in a NG-RAN node. Value is 65535</w:t>
              </w:r>
            </w:ins>
          </w:p>
        </w:tc>
      </w:tr>
    </w:tbl>
    <w:p w14:paraId="35B0B91A" w14:textId="77777777" w:rsidR="00A44CCB" w:rsidRPr="00A44CCB" w:rsidRDefault="00A44CCB" w:rsidP="00A44CCB">
      <w:pPr>
        <w:overflowPunct w:val="0"/>
        <w:autoSpaceDE w:val="0"/>
        <w:autoSpaceDN w:val="0"/>
        <w:adjustRightInd w:val="0"/>
        <w:spacing w:after="180"/>
        <w:textAlignment w:val="baseline"/>
        <w:rPr>
          <w:ins w:id="188" w:author="Huawei" w:date="2021-04-27T11:51:00Z"/>
          <w:rFonts w:eastAsia="SimSun"/>
          <w:noProof/>
          <w:lang w:eastAsia="ko-KR"/>
        </w:rPr>
      </w:pPr>
    </w:p>
    <w:p w14:paraId="57B9F7E1" w14:textId="7D98ECEC" w:rsidR="00A44CCB" w:rsidRPr="00A44CCB" w:rsidRDefault="00A44CCB" w:rsidP="00A44CCB">
      <w:pPr>
        <w:keepNext/>
        <w:keepLines/>
        <w:overflowPunct w:val="0"/>
        <w:autoSpaceDE w:val="0"/>
        <w:autoSpaceDN w:val="0"/>
        <w:adjustRightInd w:val="0"/>
        <w:spacing w:before="120" w:after="180"/>
        <w:ind w:left="1418" w:hanging="1418"/>
        <w:textAlignment w:val="baseline"/>
        <w:outlineLvl w:val="3"/>
        <w:rPr>
          <w:ins w:id="189" w:author="Huawei" w:date="2021-04-27T11:51:00Z"/>
          <w:rFonts w:ascii="Arial" w:eastAsia="SimSun" w:hAnsi="Arial"/>
          <w:noProof/>
          <w:sz w:val="24"/>
          <w:lang w:eastAsia="ko-KR"/>
        </w:rPr>
      </w:pPr>
      <w:bookmarkStart w:id="190" w:name="_Toc51775999"/>
      <w:bookmarkStart w:id="191" w:name="_Toc56773021"/>
      <w:bookmarkStart w:id="192" w:name="_Toc64447650"/>
      <w:ins w:id="193" w:author="Huawei" w:date="2021-04-27T11:51:00Z">
        <w:r w:rsidRPr="00A44CCB">
          <w:rPr>
            <w:rFonts w:ascii="Arial" w:eastAsia="SimSun" w:hAnsi="Arial"/>
            <w:noProof/>
            <w:sz w:val="24"/>
            <w:lang w:eastAsia="ko-KR"/>
          </w:rPr>
          <w:t>9.1.1.</w:t>
        </w:r>
      </w:ins>
      <w:ins w:id="194" w:author="Huawei" w:date="2021-04-27T12:06:00Z">
        <w:r w:rsidR="00914A52">
          <w:rPr>
            <w:rFonts w:ascii="Arial" w:eastAsia="SimSun" w:hAnsi="Arial"/>
            <w:noProof/>
            <w:sz w:val="24"/>
            <w:lang w:eastAsia="ko-KR"/>
          </w:rPr>
          <w:t>22</w:t>
        </w:r>
      </w:ins>
      <w:ins w:id="195" w:author="Huawei" w:date="2021-04-27T11:51:00Z">
        <w:r w:rsidRPr="00A44CCB">
          <w:rPr>
            <w:rFonts w:ascii="Arial" w:eastAsia="SimSun" w:hAnsi="Arial"/>
            <w:noProof/>
            <w:sz w:val="24"/>
            <w:lang w:eastAsia="ko-KR"/>
          </w:rPr>
          <w:tab/>
        </w:r>
      </w:ins>
      <w:ins w:id="196" w:author="Huawei" w:date="2021-04-27T12:05:00Z">
        <w:r w:rsidR="00914A52">
          <w:rPr>
            <w:rFonts w:ascii="Arial" w:eastAsia="SimSun" w:hAnsi="Arial"/>
            <w:noProof/>
            <w:sz w:val="24"/>
            <w:lang w:eastAsia="ko-KR"/>
          </w:rPr>
          <w:t>PRS TRANSMISSION</w:t>
        </w:r>
      </w:ins>
      <w:ins w:id="197" w:author="Huawei" w:date="2021-04-27T11:51:00Z">
        <w:r w:rsidRPr="00A44CCB">
          <w:rPr>
            <w:rFonts w:ascii="Arial" w:eastAsia="SimSun" w:hAnsi="Arial"/>
            <w:noProof/>
            <w:sz w:val="24"/>
            <w:lang w:eastAsia="ko-KR"/>
          </w:rPr>
          <w:t xml:space="preserve"> RESPONSE</w:t>
        </w:r>
        <w:bookmarkEnd w:id="190"/>
        <w:bookmarkEnd w:id="191"/>
        <w:bookmarkEnd w:id="192"/>
      </w:ins>
    </w:p>
    <w:p w14:paraId="14675FFD" w14:textId="2CD2B95D" w:rsidR="00A44CCB" w:rsidRPr="00A44CCB" w:rsidRDefault="00A44CCB" w:rsidP="00A44CCB">
      <w:pPr>
        <w:overflowPunct w:val="0"/>
        <w:autoSpaceDE w:val="0"/>
        <w:autoSpaceDN w:val="0"/>
        <w:adjustRightInd w:val="0"/>
        <w:spacing w:after="180"/>
        <w:textAlignment w:val="baseline"/>
        <w:rPr>
          <w:ins w:id="198" w:author="Huawei" w:date="2021-04-27T11:51:00Z"/>
          <w:rFonts w:eastAsia="SimSun"/>
          <w:noProof/>
          <w:lang w:val="en-US" w:eastAsia="ko-KR"/>
        </w:rPr>
      </w:pPr>
      <w:ins w:id="199" w:author="Huawei" w:date="2021-04-27T11:51:00Z">
        <w:r w:rsidRPr="00A44CCB">
          <w:rPr>
            <w:rFonts w:eastAsia="SimSun"/>
            <w:noProof/>
            <w:lang w:eastAsia="ko-KR"/>
          </w:rPr>
          <w:t xml:space="preserve">This message is sent by an NG-RAN node to </w:t>
        </w:r>
      </w:ins>
      <w:ins w:id="200" w:author="Huawei" w:date="2021-04-27T11:56:00Z">
        <w:r w:rsidR="005055C9">
          <w:rPr>
            <w:rFonts w:eastAsia="SimSun"/>
            <w:noProof/>
            <w:lang w:eastAsia="ko-KR"/>
          </w:rPr>
          <w:t>ackknowledge</w:t>
        </w:r>
      </w:ins>
      <w:ins w:id="201" w:author="Huawei" w:date="2021-04-27T11:55:00Z">
        <w:r w:rsidR="005055C9">
          <w:rPr>
            <w:rFonts w:eastAsia="SimSun"/>
            <w:noProof/>
            <w:lang w:eastAsia="ko-KR"/>
          </w:rPr>
          <w:t xml:space="preserve"> the PRS transmis</w:t>
        </w:r>
      </w:ins>
      <w:ins w:id="202" w:author="Huawei" w:date="2021-04-27T11:56:00Z">
        <w:r w:rsidR="005055C9">
          <w:rPr>
            <w:rFonts w:eastAsia="SimSun"/>
            <w:noProof/>
            <w:lang w:eastAsia="ko-KR"/>
          </w:rPr>
          <w:t>sions</w:t>
        </w:r>
      </w:ins>
      <w:ins w:id="203" w:author="Huawei" w:date="2021-04-27T11:51:00Z">
        <w:r w:rsidRPr="00A44CCB">
          <w:rPr>
            <w:rFonts w:eastAsia="SimSun"/>
            <w:noProof/>
            <w:lang w:eastAsia="ko-KR"/>
          </w:rPr>
          <w:t>.</w:t>
        </w:r>
      </w:ins>
    </w:p>
    <w:p w14:paraId="5CDA19F1" w14:textId="77777777" w:rsidR="00A44CCB" w:rsidRPr="00A44CCB" w:rsidRDefault="00A44CCB" w:rsidP="00A44CCB">
      <w:pPr>
        <w:overflowPunct w:val="0"/>
        <w:autoSpaceDE w:val="0"/>
        <w:autoSpaceDN w:val="0"/>
        <w:adjustRightInd w:val="0"/>
        <w:spacing w:after="180"/>
        <w:textAlignment w:val="baseline"/>
        <w:rPr>
          <w:ins w:id="204" w:author="Huawei" w:date="2021-04-27T11:51:00Z"/>
          <w:rFonts w:eastAsia="SimSun"/>
          <w:noProof/>
          <w:lang w:eastAsia="ko-KR"/>
        </w:rPr>
      </w:pPr>
      <w:ins w:id="205" w:author="Huawei" w:date="2021-04-27T11:51:00Z">
        <w:r w:rsidRPr="00A44CCB">
          <w:rPr>
            <w:rFonts w:eastAsia="SimSun"/>
            <w:noProof/>
            <w:lang w:eastAsia="ko-KR"/>
          </w:rPr>
          <w:t xml:space="preserve">Direction: NG-RAN node </w:t>
        </w:r>
        <w:r w:rsidRPr="00A44CCB">
          <w:rPr>
            <w:rFonts w:eastAsia="SimSun"/>
            <w:noProof/>
            <w:lang w:eastAsia="ko-KR"/>
          </w:rPr>
          <w:sym w:font="Symbol" w:char="F0AE"/>
        </w:r>
        <w:r w:rsidRPr="00A44CCB">
          <w:rPr>
            <w:rFonts w:eastAsia="SimSun"/>
            <w:noProof/>
            <w:lang w:eastAsia="ko-KR"/>
          </w:rPr>
          <w:t xml:space="preserve"> LMF.</w:t>
        </w:r>
      </w:ins>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A44CCB" w:rsidRPr="00A44CCB" w14:paraId="6EC27812" w14:textId="77777777" w:rsidTr="005055C9">
        <w:trPr>
          <w:ins w:id="206" w:author="Huawei" w:date="2021-04-27T11:51:00Z"/>
        </w:trPr>
        <w:tc>
          <w:tcPr>
            <w:tcW w:w="2162" w:type="dxa"/>
          </w:tcPr>
          <w:p w14:paraId="362212C2" w14:textId="77777777" w:rsidR="00A44CCB" w:rsidRPr="00A44CCB" w:rsidRDefault="00A44CCB" w:rsidP="00A44CCB">
            <w:pPr>
              <w:keepNext/>
              <w:keepLines/>
              <w:overflowPunct w:val="0"/>
              <w:autoSpaceDE w:val="0"/>
              <w:autoSpaceDN w:val="0"/>
              <w:adjustRightInd w:val="0"/>
              <w:jc w:val="center"/>
              <w:textAlignment w:val="baseline"/>
              <w:rPr>
                <w:ins w:id="207" w:author="Huawei" w:date="2021-04-27T11:51:00Z"/>
                <w:rFonts w:ascii="Arial" w:eastAsia="SimSun" w:hAnsi="Arial"/>
                <w:b/>
                <w:noProof/>
                <w:sz w:val="18"/>
                <w:lang w:eastAsia="ko-KR"/>
              </w:rPr>
            </w:pPr>
            <w:ins w:id="208" w:author="Huawei" w:date="2021-04-27T11:51:00Z">
              <w:r w:rsidRPr="00A44CCB">
                <w:rPr>
                  <w:rFonts w:ascii="Arial" w:eastAsia="SimSun" w:hAnsi="Arial"/>
                  <w:b/>
                  <w:noProof/>
                  <w:sz w:val="18"/>
                  <w:lang w:eastAsia="ko-KR"/>
                </w:rPr>
                <w:t>IE/Group Name</w:t>
              </w:r>
            </w:ins>
          </w:p>
        </w:tc>
        <w:tc>
          <w:tcPr>
            <w:tcW w:w="1080" w:type="dxa"/>
          </w:tcPr>
          <w:p w14:paraId="54367F02" w14:textId="77777777" w:rsidR="00A44CCB" w:rsidRPr="00A44CCB" w:rsidRDefault="00A44CCB" w:rsidP="00A44CCB">
            <w:pPr>
              <w:keepNext/>
              <w:keepLines/>
              <w:overflowPunct w:val="0"/>
              <w:autoSpaceDE w:val="0"/>
              <w:autoSpaceDN w:val="0"/>
              <w:adjustRightInd w:val="0"/>
              <w:jc w:val="center"/>
              <w:textAlignment w:val="baseline"/>
              <w:rPr>
                <w:ins w:id="209" w:author="Huawei" w:date="2021-04-27T11:51:00Z"/>
                <w:rFonts w:ascii="Arial" w:eastAsia="SimSun" w:hAnsi="Arial"/>
                <w:b/>
                <w:noProof/>
                <w:sz w:val="18"/>
                <w:lang w:eastAsia="ko-KR"/>
              </w:rPr>
            </w:pPr>
            <w:ins w:id="210" w:author="Huawei" w:date="2021-04-27T11:51:00Z">
              <w:r w:rsidRPr="00A44CCB">
                <w:rPr>
                  <w:rFonts w:ascii="Arial" w:eastAsia="SimSun" w:hAnsi="Arial"/>
                  <w:b/>
                  <w:noProof/>
                  <w:sz w:val="18"/>
                  <w:lang w:eastAsia="ko-KR"/>
                </w:rPr>
                <w:t>Presence</w:t>
              </w:r>
            </w:ins>
          </w:p>
        </w:tc>
        <w:tc>
          <w:tcPr>
            <w:tcW w:w="1077" w:type="dxa"/>
          </w:tcPr>
          <w:p w14:paraId="49B34418" w14:textId="77777777" w:rsidR="00A44CCB" w:rsidRPr="00A44CCB" w:rsidRDefault="00A44CCB" w:rsidP="00A44CCB">
            <w:pPr>
              <w:keepNext/>
              <w:keepLines/>
              <w:overflowPunct w:val="0"/>
              <w:autoSpaceDE w:val="0"/>
              <w:autoSpaceDN w:val="0"/>
              <w:adjustRightInd w:val="0"/>
              <w:jc w:val="center"/>
              <w:textAlignment w:val="baseline"/>
              <w:rPr>
                <w:ins w:id="211" w:author="Huawei" w:date="2021-04-27T11:51:00Z"/>
                <w:rFonts w:ascii="Arial" w:eastAsia="SimSun" w:hAnsi="Arial"/>
                <w:b/>
                <w:noProof/>
                <w:sz w:val="18"/>
                <w:lang w:eastAsia="ko-KR"/>
              </w:rPr>
            </w:pPr>
            <w:ins w:id="212" w:author="Huawei" w:date="2021-04-27T11:51:00Z">
              <w:r w:rsidRPr="00A44CCB">
                <w:rPr>
                  <w:rFonts w:ascii="Arial" w:eastAsia="SimSun" w:hAnsi="Arial"/>
                  <w:b/>
                  <w:noProof/>
                  <w:sz w:val="18"/>
                  <w:lang w:eastAsia="ko-KR"/>
                </w:rPr>
                <w:t>Range</w:t>
              </w:r>
            </w:ins>
          </w:p>
        </w:tc>
        <w:tc>
          <w:tcPr>
            <w:tcW w:w="1515" w:type="dxa"/>
          </w:tcPr>
          <w:p w14:paraId="7D483AC9" w14:textId="77777777" w:rsidR="00A44CCB" w:rsidRPr="00A44CCB" w:rsidRDefault="00A44CCB" w:rsidP="00A44CCB">
            <w:pPr>
              <w:keepNext/>
              <w:keepLines/>
              <w:overflowPunct w:val="0"/>
              <w:autoSpaceDE w:val="0"/>
              <w:autoSpaceDN w:val="0"/>
              <w:adjustRightInd w:val="0"/>
              <w:jc w:val="center"/>
              <w:textAlignment w:val="baseline"/>
              <w:rPr>
                <w:ins w:id="213" w:author="Huawei" w:date="2021-04-27T11:51:00Z"/>
                <w:rFonts w:ascii="Arial" w:eastAsia="SimSun" w:hAnsi="Arial"/>
                <w:b/>
                <w:noProof/>
                <w:sz w:val="18"/>
                <w:lang w:eastAsia="ko-KR"/>
              </w:rPr>
            </w:pPr>
            <w:ins w:id="214" w:author="Huawei" w:date="2021-04-27T11:51:00Z">
              <w:r w:rsidRPr="00A44CCB">
                <w:rPr>
                  <w:rFonts w:ascii="Arial" w:eastAsia="SimSun" w:hAnsi="Arial"/>
                  <w:b/>
                  <w:noProof/>
                  <w:sz w:val="18"/>
                  <w:lang w:eastAsia="ko-KR"/>
                </w:rPr>
                <w:t>IE type and reference</w:t>
              </w:r>
            </w:ins>
          </w:p>
        </w:tc>
        <w:tc>
          <w:tcPr>
            <w:tcW w:w="1730" w:type="dxa"/>
          </w:tcPr>
          <w:p w14:paraId="57042AB4" w14:textId="77777777" w:rsidR="00A44CCB" w:rsidRPr="00A44CCB" w:rsidRDefault="00A44CCB" w:rsidP="00A44CCB">
            <w:pPr>
              <w:keepNext/>
              <w:keepLines/>
              <w:overflowPunct w:val="0"/>
              <w:autoSpaceDE w:val="0"/>
              <w:autoSpaceDN w:val="0"/>
              <w:adjustRightInd w:val="0"/>
              <w:jc w:val="center"/>
              <w:textAlignment w:val="baseline"/>
              <w:rPr>
                <w:ins w:id="215" w:author="Huawei" w:date="2021-04-27T11:51:00Z"/>
                <w:rFonts w:ascii="Arial" w:eastAsia="SimSun" w:hAnsi="Arial"/>
                <w:b/>
                <w:noProof/>
                <w:sz w:val="18"/>
                <w:lang w:eastAsia="ko-KR"/>
              </w:rPr>
            </w:pPr>
            <w:ins w:id="216" w:author="Huawei" w:date="2021-04-27T11:51:00Z">
              <w:r w:rsidRPr="00A44CCB">
                <w:rPr>
                  <w:rFonts w:ascii="Arial" w:eastAsia="SimSun" w:hAnsi="Arial"/>
                  <w:b/>
                  <w:noProof/>
                  <w:sz w:val="18"/>
                  <w:lang w:eastAsia="ko-KR"/>
                </w:rPr>
                <w:t>Semantics description</w:t>
              </w:r>
            </w:ins>
          </w:p>
        </w:tc>
        <w:tc>
          <w:tcPr>
            <w:tcW w:w="1077" w:type="dxa"/>
          </w:tcPr>
          <w:p w14:paraId="55E714A1" w14:textId="77777777" w:rsidR="00A44CCB" w:rsidRPr="00A44CCB" w:rsidRDefault="00A44CCB" w:rsidP="00A44CCB">
            <w:pPr>
              <w:keepNext/>
              <w:keepLines/>
              <w:overflowPunct w:val="0"/>
              <w:autoSpaceDE w:val="0"/>
              <w:autoSpaceDN w:val="0"/>
              <w:adjustRightInd w:val="0"/>
              <w:jc w:val="center"/>
              <w:textAlignment w:val="baseline"/>
              <w:rPr>
                <w:ins w:id="217" w:author="Huawei" w:date="2021-04-27T11:51:00Z"/>
                <w:rFonts w:ascii="Arial" w:eastAsia="SimSun" w:hAnsi="Arial"/>
                <w:noProof/>
                <w:sz w:val="18"/>
                <w:lang w:eastAsia="ko-KR"/>
              </w:rPr>
            </w:pPr>
            <w:ins w:id="218" w:author="Huawei" w:date="2021-04-27T11:51:00Z">
              <w:r w:rsidRPr="00A44CCB">
                <w:rPr>
                  <w:rFonts w:ascii="Arial" w:eastAsia="SimSun" w:hAnsi="Arial"/>
                  <w:b/>
                  <w:noProof/>
                  <w:sz w:val="18"/>
                  <w:lang w:eastAsia="ko-KR"/>
                </w:rPr>
                <w:t>Criticality</w:t>
              </w:r>
            </w:ins>
          </w:p>
        </w:tc>
        <w:tc>
          <w:tcPr>
            <w:tcW w:w="1077" w:type="dxa"/>
          </w:tcPr>
          <w:p w14:paraId="1D0F4B24" w14:textId="77777777" w:rsidR="00A44CCB" w:rsidRPr="00A44CCB" w:rsidRDefault="00A44CCB" w:rsidP="00A44CCB">
            <w:pPr>
              <w:keepNext/>
              <w:keepLines/>
              <w:overflowPunct w:val="0"/>
              <w:autoSpaceDE w:val="0"/>
              <w:autoSpaceDN w:val="0"/>
              <w:adjustRightInd w:val="0"/>
              <w:jc w:val="center"/>
              <w:textAlignment w:val="baseline"/>
              <w:rPr>
                <w:ins w:id="219" w:author="Huawei" w:date="2021-04-27T11:51:00Z"/>
                <w:rFonts w:ascii="Arial" w:eastAsia="SimSun" w:hAnsi="Arial"/>
                <w:noProof/>
                <w:sz w:val="18"/>
                <w:lang w:eastAsia="ko-KR"/>
              </w:rPr>
            </w:pPr>
            <w:ins w:id="220" w:author="Huawei" w:date="2021-04-27T11:51:00Z">
              <w:r w:rsidRPr="00A44CCB">
                <w:rPr>
                  <w:rFonts w:ascii="Arial" w:eastAsia="SimSun" w:hAnsi="Arial"/>
                  <w:b/>
                  <w:noProof/>
                  <w:sz w:val="18"/>
                  <w:lang w:eastAsia="ko-KR"/>
                </w:rPr>
                <w:t>Assigned Criticality</w:t>
              </w:r>
            </w:ins>
          </w:p>
        </w:tc>
      </w:tr>
      <w:tr w:rsidR="00A44CCB" w:rsidRPr="00A44CCB" w14:paraId="000218DD" w14:textId="77777777" w:rsidTr="005055C9">
        <w:trPr>
          <w:ins w:id="221" w:author="Huawei" w:date="2021-04-27T11:51:00Z"/>
        </w:trPr>
        <w:tc>
          <w:tcPr>
            <w:tcW w:w="2162" w:type="dxa"/>
          </w:tcPr>
          <w:p w14:paraId="35853C22" w14:textId="77777777" w:rsidR="00A44CCB" w:rsidRPr="00A44CCB" w:rsidRDefault="00A44CCB" w:rsidP="00A44CCB">
            <w:pPr>
              <w:keepNext/>
              <w:keepLines/>
              <w:overflowPunct w:val="0"/>
              <w:autoSpaceDE w:val="0"/>
              <w:autoSpaceDN w:val="0"/>
              <w:adjustRightInd w:val="0"/>
              <w:textAlignment w:val="baseline"/>
              <w:rPr>
                <w:ins w:id="222" w:author="Huawei" w:date="2021-04-27T11:51:00Z"/>
                <w:rFonts w:ascii="Arial" w:eastAsia="SimSun" w:hAnsi="Arial"/>
                <w:noProof/>
                <w:sz w:val="18"/>
                <w:lang w:eastAsia="ko-KR"/>
              </w:rPr>
            </w:pPr>
            <w:ins w:id="223" w:author="Huawei" w:date="2021-04-27T11:51:00Z">
              <w:r w:rsidRPr="00A44CCB">
                <w:rPr>
                  <w:rFonts w:ascii="Arial" w:eastAsia="SimSun" w:hAnsi="Arial"/>
                  <w:noProof/>
                  <w:sz w:val="18"/>
                  <w:lang w:eastAsia="ko-KR"/>
                </w:rPr>
                <w:t>Message Type</w:t>
              </w:r>
            </w:ins>
          </w:p>
        </w:tc>
        <w:tc>
          <w:tcPr>
            <w:tcW w:w="1080" w:type="dxa"/>
          </w:tcPr>
          <w:p w14:paraId="5360A5EA" w14:textId="77777777" w:rsidR="00A44CCB" w:rsidRPr="00A44CCB" w:rsidRDefault="00A44CCB" w:rsidP="00A44CCB">
            <w:pPr>
              <w:keepNext/>
              <w:keepLines/>
              <w:overflowPunct w:val="0"/>
              <w:autoSpaceDE w:val="0"/>
              <w:autoSpaceDN w:val="0"/>
              <w:adjustRightInd w:val="0"/>
              <w:textAlignment w:val="baseline"/>
              <w:rPr>
                <w:ins w:id="224" w:author="Huawei" w:date="2021-04-27T11:51:00Z"/>
                <w:rFonts w:ascii="Arial" w:eastAsia="SimSun" w:hAnsi="Arial"/>
                <w:noProof/>
                <w:sz w:val="18"/>
                <w:lang w:eastAsia="ko-KR"/>
              </w:rPr>
            </w:pPr>
            <w:ins w:id="225" w:author="Huawei" w:date="2021-04-27T11:51:00Z">
              <w:r w:rsidRPr="00A44CCB">
                <w:rPr>
                  <w:rFonts w:ascii="Arial" w:eastAsia="SimSun" w:hAnsi="Arial"/>
                  <w:noProof/>
                  <w:sz w:val="18"/>
                  <w:lang w:eastAsia="ko-KR"/>
                </w:rPr>
                <w:t>M</w:t>
              </w:r>
            </w:ins>
          </w:p>
        </w:tc>
        <w:tc>
          <w:tcPr>
            <w:tcW w:w="1077" w:type="dxa"/>
          </w:tcPr>
          <w:p w14:paraId="3DC9D960" w14:textId="77777777" w:rsidR="00A44CCB" w:rsidRPr="00A44CCB" w:rsidRDefault="00A44CCB" w:rsidP="00A44CCB">
            <w:pPr>
              <w:keepNext/>
              <w:keepLines/>
              <w:overflowPunct w:val="0"/>
              <w:autoSpaceDE w:val="0"/>
              <w:autoSpaceDN w:val="0"/>
              <w:adjustRightInd w:val="0"/>
              <w:textAlignment w:val="baseline"/>
              <w:rPr>
                <w:ins w:id="226" w:author="Huawei" w:date="2021-04-27T11:51:00Z"/>
                <w:rFonts w:ascii="Arial" w:eastAsia="SimSun" w:hAnsi="Arial"/>
                <w:noProof/>
                <w:sz w:val="18"/>
                <w:lang w:eastAsia="ko-KR"/>
              </w:rPr>
            </w:pPr>
          </w:p>
        </w:tc>
        <w:tc>
          <w:tcPr>
            <w:tcW w:w="1515" w:type="dxa"/>
          </w:tcPr>
          <w:p w14:paraId="03A509C7" w14:textId="77777777" w:rsidR="00A44CCB" w:rsidRPr="00A44CCB" w:rsidRDefault="00A44CCB" w:rsidP="00A44CCB">
            <w:pPr>
              <w:keepNext/>
              <w:keepLines/>
              <w:overflowPunct w:val="0"/>
              <w:autoSpaceDE w:val="0"/>
              <w:autoSpaceDN w:val="0"/>
              <w:adjustRightInd w:val="0"/>
              <w:textAlignment w:val="baseline"/>
              <w:rPr>
                <w:ins w:id="227" w:author="Huawei" w:date="2021-04-27T11:51:00Z"/>
                <w:rFonts w:ascii="Arial" w:eastAsia="SimSun" w:hAnsi="Arial"/>
                <w:noProof/>
                <w:sz w:val="18"/>
                <w:lang w:eastAsia="ko-KR"/>
              </w:rPr>
            </w:pPr>
            <w:ins w:id="228" w:author="Huawei" w:date="2021-04-27T11:51:00Z">
              <w:r w:rsidRPr="00A44CCB">
                <w:rPr>
                  <w:rFonts w:ascii="Arial" w:eastAsia="SimSun" w:hAnsi="Arial"/>
                  <w:noProof/>
                  <w:sz w:val="18"/>
                  <w:lang w:eastAsia="ko-KR"/>
                </w:rPr>
                <w:t>9.2.3</w:t>
              </w:r>
            </w:ins>
          </w:p>
        </w:tc>
        <w:tc>
          <w:tcPr>
            <w:tcW w:w="1730" w:type="dxa"/>
          </w:tcPr>
          <w:p w14:paraId="6D74B8DC" w14:textId="77777777" w:rsidR="00A44CCB" w:rsidRPr="00A44CCB" w:rsidRDefault="00A44CCB" w:rsidP="00A44CCB">
            <w:pPr>
              <w:keepNext/>
              <w:keepLines/>
              <w:overflowPunct w:val="0"/>
              <w:autoSpaceDE w:val="0"/>
              <w:autoSpaceDN w:val="0"/>
              <w:adjustRightInd w:val="0"/>
              <w:textAlignment w:val="baseline"/>
              <w:rPr>
                <w:ins w:id="229" w:author="Huawei" w:date="2021-04-27T11:51:00Z"/>
                <w:rFonts w:ascii="Arial" w:eastAsia="SimSun" w:hAnsi="Arial"/>
                <w:noProof/>
                <w:sz w:val="18"/>
                <w:lang w:eastAsia="ko-KR"/>
              </w:rPr>
            </w:pPr>
          </w:p>
        </w:tc>
        <w:tc>
          <w:tcPr>
            <w:tcW w:w="1077" w:type="dxa"/>
          </w:tcPr>
          <w:p w14:paraId="31E4B826" w14:textId="77777777" w:rsidR="00A44CCB" w:rsidRPr="00A44CCB" w:rsidRDefault="00A44CCB" w:rsidP="00A44CCB">
            <w:pPr>
              <w:keepNext/>
              <w:keepLines/>
              <w:overflowPunct w:val="0"/>
              <w:autoSpaceDE w:val="0"/>
              <w:autoSpaceDN w:val="0"/>
              <w:adjustRightInd w:val="0"/>
              <w:jc w:val="center"/>
              <w:textAlignment w:val="baseline"/>
              <w:rPr>
                <w:ins w:id="230" w:author="Huawei" w:date="2021-04-27T11:51:00Z"/>
                <w:rFonts w:ascii="Arial" w:eastAsia="SimSun" w:hAnsi="Arial"/>
                <w:noProof/>
                <w:sz w:val="18"/>
                <w:lang w:eastAsia="ko-KR"/>
              </w:rPr>
            </w:pPr>
            <w:ins w:id="231" w:author="Huawei" w:date="2021-04-27T11:51:00Z">
              <w:r w:rsidRPr="00A44CCB">
                <w:rPr>
                  <w:rFonts w:ascii="Arial" w:eastAsia="SimSun" w:hAnsi="Arial"/>
                  <w:noProof/>
                  <w:sz w:val="18"/>
                  <w:lang w:eastAsia="ko-KR"/>
                </w:rPr>
                <w:t>YES</w:t>
              </w:r>
            </w:ins>
          </w:p>
        </w:tc>
        <w:tc>
          <w:tcPr>
            <w:tcW w:w="1077" w:type="dxa"/>
          </w:tcPr>
          <w:p w14:paraId="2E7956C2" w14:textId="77777777" w:rsidR="00A44CCB" w:rsidRPr="00A44CCB" w:rsidRDefault="00A44CCB" w:rsidP="00A44CCB">
            <w:pPr>
              <w:keepNext/>
              <w:keepLines/>
              <w:overflowPunct w:val="0"/>
              <w:autoSpaceDE w:val="0"/>
              <w:autoSpaceDN w:val="0"/>
              <w:adjustRightInd w:val="0"/>
              <w:jc w:val="center"/>
              <w:textAlignment w:val="baseline"/>
              <w:rPr>
                <w:ins w:id="232" w:author="Huawei" w:date="2021-04-27T11:51:00Z"/>
                <w:rFonts w:ascii="Arial" w:eastAsia="SimSun" w:hAnsi="Arial"/>
                <w:noProof/>
                <w:sz w:val="18"/>
                <w:lang w:eastAsia="ko-KR"/>
              </w:rPr>
            </w:pPr>
            <w:ins w:id="233" w:author="Huawei" w:date="2021-04-27T11:51:00Z">
              <w:r w:rsidRPr="00A44CCB">
                <w:rPr>
                  <w:rFonts w:ascii="Arial" w:eastAsia="SimSun" w:hAnsi="Arial"/>
                  <w:noProof/>
                  <w:sz w:val="18"/>
                  <w:lang w:eastAsia="ko-KR"/>
                </w:rPr>
                <w:t>reject</w:t>
              </w:r>
            </w:ins>
          </w:p>
        </w:tc>
      </w:tr>
      <w:tr w:rsidR="00A44CCB" w:rsidRPr="00A44CCB" w14:paraId="36042F12" w14:textId="77777777" w:rsidTr="005055C9">
        <w:trPr>
          <w:ins w:id="234" w:author="Huawei" w:date="2021-04-27T11:51:00Z"/>
        </w:trPr>
        <w:tc>
          <w:tcPr>
            <w:tcW w:w="2162" w:type="dxa"/>
          </w:tcPr>
          <w:p w14:paraId="6B80753A" w14:textId="77777777" w:rsidR="00A44CCB" w:rsidRPr="00A44CCB" w:rsidRDefault="00A44CCB" w:rsidP="00A44CCB">
            <w:pPr>
              <w:keepNext/>
              <w:keepLines/>
              <w:overflowPunct w:val="0"/>
              <w:autoSpaceDE w:val="0"/>
              <w:autoSpaceDN w:val="0"/>
              <w:adjustRightInd w:val="0"/>
              <w:textAlignment w:val="baseline"/>
              <w:rPr>
                <w:ins w:id="235" w:author="Huawei" w:date="2021-04-27T11:51:00Z"/>
                <w:rFonts w:ascii="Arial" w:eastAsia="SimSun" w:hAnsi="Arial"/>
                <w:noProof/>
                <w:sz w:val="18"/>
                <w:lang w:eastAsia="ko-KR"/>
              </w:rPr>
            </w:pPr>
            <w:ins w:id="236" w:author="Huawei" w:date="2021-04-27T11:51:00Z">
              <w:r w:rsidRPr="00A44CCB">
                <w:rPr>
                  <w:rFonts w:ascii="Arial" w:eastAsia="SimSun" w:hAnsi="Arial"/>
                  <w:noProof/>
                  <w:sz w:val="18"/>
                  <w:lang w:eastAsia="ko-KR"/>
                </w:rPr>
                <w:t>NRPPa Transaction ID</w:t>
              </w:r>
            </w:ins>
          </w:p>
        </w:tc>
        <w:tc>
          <w:tcPr>
            <w:tcW w:w="1080" w:type="dxa"/>
          </w:tcPr>
          <w:p w14:paraId="3A1E32F3" w14:textId="77777777" w:rsidR="00A44CCB" w:rsidRPr="00A44CCB" w:rsidRDefault="00A44CCB" w:rsidP="00A44CCB">
            <w:pPr>
              <w:keepNext/>
              <w:keepLines/>
              <w:overflowPunct w:val="0"/>
              <w:autoSpaceDE w:val="0"/>
              <w:autoSpaceDN w:val="0"/>
              <w:adjustRightInd w:val="0"/>
              <w:textAlignment w:val="baseline"/>
              <w:rPr>
                <w:ins w:id="237" w:author="Huawei" w:date="2021-04-27T11:51:00Z"/>
                <w:rFonts w:ascii="Arial" w:eastAsia="SimSun" w:hAnsi="Arial"/>
                <w:noProof/>
                <w:sz w:val="18"/>
                <w:lang w:eastAsia="ko-KR"/>
              </w:rPr>
            </w:pPr>
            <w:ins w:id="238" w:author="Huawei" w:date="2021-04-27T11:51:00Z">
              <w:r w:rsidRPr="00A44CCB">
                <w:rPr>
                  <w:rFonts w:ascii="Arial" w:eastAsia="SimSun" w:hAnsi="Arial"/>
                  <w:noProof/>
                  <w:sz w:val="18"/>
                  <w:lang w:eastAsia="ko-KR"/>
                </w:rPr>
                <w:t>M</w:t>
              </w:r>
            </w:ins>
          </w:p>
        </w:tc>
        <w:tc>
          <w:tcPr>
            <w:tcW w:w="1077" w:type="dxa"/>
          </w:tcPr>
          <w:p w14:paraId="339565E0" w14:textId="77777777" w:rsidR="00A44CCB" w:rsidRPr="00A44CCB" w:rsidRDefault="00A44CCB" w:rsidP="00A44CCB">
            <w:pPr>
              <w:keepNext/>
              <w:keepLines/>
              <w:overflowPunct w:val="0"/>
              <w:autoSpaceDE w:val="0"/>
              <w:autoSpaceDN w:val="0"/>
              <w:adjustRightInd w:val="0"/>
              <w:textAlignment w:val="baseline"/>
              <w:rPr>
                <w:ins w:id="239" w:author="Huawei" w:date="2021-04-27T11:51:00Z"/>
                <w:rFonts w:ascii="Arial" w:eastAsia="SimSun" w:hAnsi="Arial"/>
                <w:noProof/>
                <w:sz w:val="18"/>
                <w:lang w:eastAsia="ko-KR"/>
              </w:rPr>
            </w:pPr>
          </w:p>
        </w:tc>
        <w:tc>
          <w:tcPr>
            <w:tcW w:w="1515" w:type="dxa"/>
          </w:tcPr>
          <w:p w14:paraId="057214CD" w14:textId="77777777" w:rsidR="00A44CCB" w:rsidRPr="00A44CCB" w:rsidRDefault="00A44CCB" w:rsidP="00A44CCB">
            <w:pPr>
              <w:keepNext/>
              <w:keepLines/>
              <w:overflowPunct w:val="0"/>
              <w:autoSpaceDE w:val="0"/>
              <w:autoSpaceDN w:val="0"/>
              <w:adjustRightInd w:val="0"/>
              <w:textAlignment w:val="baseline"/>
              <w:rPr>
                <w:ins w:id="240" w:author="Huawei" w:date="2021-04-27T11:51:00Z"/>
                <w:rFonts w:ascii="Arial" w:eastAsia="SimSun" w:hAnsi="Arial"/>
                <w:noProof/>
                <w:sz w:val="18"/>
                <w:lang w:eastAsia="ko-KR"/>
              </w:rPr>
            </w:pPr>
            <w:ins w:id="241" w:author="Huawei" w:date="2021-04-27T11:51:00Z">
              <w:r w:rsidRPr="00A44CCB">
                <w:rPr>
                  <w:rFonts w:ascii="Arial" w:eastAsia="SimSun" w:hAnsi="Arial"/>
                  <w:noProof/>
                  <w:sz w:val="18"/>
                  <w:lang w:eastAsia="ko-KR"/>
                </w:rPr>
                <w:t>9.2.4</w:t>
              </w:r>
            </w:ins>
          </w:p>
        </w:tc>
        <w:tc>
          <w:tcPr>
            <w:tcW w:w="1730" w:type="dxa"/>
          </w:tcPr>
          <w:p w14:paraId="0494A876" w14:textId="77777777" w:rsidR="00A44CCB" w:rsidRPr="00A44CCB" w:rsidRDefault="00A44CCB" w:rsidP="00A44CCB">
            <w:pPr>
              <w:keepNext/>
              <w:keepLines/>
              <w:overflowPunct w:val="0"/>
              <w:autoSpaceDE w:val="0"/>
              <w:autoSpaceDN w:val="0"/>
              <w:adjustRightInd w:val="0"/>
              <w:textAlignment w:val="baseline"/>
              <w:rPr>
                <w:ins w:id="242" w:author="Huawei" w:date="2021-04-27T11:51:00Z"/>
                <w:rFonts w:ascii="Arial" w:eastAsia="SimSun" w:hAnsi="Arial"/>
                <w:noProof/>
                <w:sz w:val="18"/>
                <w:lang w:eastAsia="ko-KR"/>
              </w:rPr>
            </w:pPr>
          </w:p>
        </w:tc>
        <w:tc>
          <w:tcPr>
            <w:tcW w:w="1077" w:type="dxa"/>
          </w:tcPr>
          <w:p w14:paraId="560F5BE1" w14:textId="77777777" w:rsidR="00A44CCB" w:rsidRPr="00A44CCB" w:rsidRDefault="00A44CCB" w:rsidP="00A44CCB">
            <w:pPr>
              <w:keepNext/>
              <w:keepLines/>
              <w:overflowPunct w:val="0"/>
              <w:autoSpaceDE w:val="0"/>
              <w:autoSpaceDN w:val="0"/>
              <w:adjustRightInd w:val="0"/>
              <w:jc w:val="center"/>
              <w:textAlignment w:val="baseline"/>
              <w:rPr>
                <w:ins w:id="243" w:author="Huawei" w:date="2021-04-27T11:51:00Z"/>
                <w:rFonts w:ascii="Arial" w:eastAsia="SimSun" w:hAnsi="Arial"/>
                <w:noProof/>
                <w:sz w:val="18"/>
                <w:lang w:eastAsia="ko-KR"/>
              </w:rPr>
            </w:pPr>
            <w:ins w:id="244" w:author="Huawei" w:date="2021-04-27T11:51:00Z">
              <w:r w:rsidRPr="00A44CCB">
                <w:rPr>
                  <w:rFonts w:ascii="Arial" w:eastAsia="SimSun" w:hAnsi="Arial"/>
                  <w:noProof/>
                  <w:sz w:val="18"/>
                  <w:lang w:eastAsia="ko-KR"/>
                </w:rPr>
                <w:t>-</w:t>
              </w:r>
            </w:ins>
          </w:p>
        </w:tc>
        <w:tc>
          <w:tcPr>
            <w:tcW w:w="1077" w:type="dxa"/>
          </w:tcPr>
          <w:p w14:paraId="2644BC9A" w14:textId="77777777" w:rsidR="00A44CCB" w:rsidRPr="00A44CCB" w:rsidRDefault="00A44CCB" w:rsidP="00A44CCB">
            <w:pPr>
              <w:keepNext/>
              <w:keepLines/>
              <w:overflowPunct w:val="0"/>
              <w:autoSpaceDE w:val="0"/>
              <w:autoSpaceDN w:val="0"/>
              <w:adjustRightInd w:val="0"/>
              <w:jc w:val="center"/>
              <w:textAlignment w:val="baseline"/>
              <w:rPr>
                <w:ins w:id="245" w:author="Huawei" w:date="2021-04-27T11:51:00Z"/>
                <w:rFonts w:ascii="Arial" w:eastAsia="SimSun" w:hAnsi="Arial"/>
                <w:noProof/>
                <w:sz w:val="18"/>
                <w:lang w:eastAsia="ko-KR"/>
              </w:rPr>
            </w:pPr>
          </w:p>
        </w:tc>
      </w:tr>
      <w:tr w:rsidR="005055C9" w:rsidRPr="00A44CCB" w14:paraId="497156BF" w14:textId="77777777" w:rsidTr="005055C9">
        <w:trPr>
          <w:ins w:id="246" w:author="Huawei" w:date="2021-04-27T11:51:00Z"/>
        </w:trPr>
        <w:tc>
          <w:tcPr>
            <w:tcW w:w="2162" w:type="dxa"/>
          </w:tcPr>
          <w:p w14:paraId="598E982F" w14:textId="04D4E84C" w:rsidR="005055C9" w:rsidRPr="00A44CCB" w:rsidRDefault="005055C9" w:rsidP="005055C9">
            <w:pPr>
              <w:keepNext/>
              <w:keepLines/>
              <w:overflowPunct w:val="0"/>
              <w:autoSpaceDE w:val="0"/>
              <w:autoSpaceDN w:val="0"/>
              <w:adjustRightInd w:val="0"/>
              <w:textAlignment w:val="baseline"/>
              <w:rPr>
                <w:ins w:id="247" w:author="Huawei" w:date="2021-04-27T11:51:00Z"/>
                <w:rFonts w:ascii="Arial" w:eastAsia="SimSun" w:hAnsi="Arial"/>
                <w:noProof/>
                <w:sz w:val="18"/>
                <w:lang w:eastAsia="ko-KR"/>
              </w:rPr>
            </w:pPr>
            <w:ins w:id="248" w:author="Huawei" w:date="2021-04-27T11:56:00Z">
              <w:r>
                <w:rPr>
                  <w:rFonts w:ascii="Arial" w:eastAsia="SimSun" w:hAnsi="Arial"/>
                  <w:b/>
                  <w:bCs/>
                  <w:sz w:val="18"/>
                  <w:lang w:eastAsia="ko-KR"/>
                </w:rPr>
                <w:t xml:space="preserve">PRS </w:t>
              </w:r>
            </w:ins>
            <w:ins w:id="249" w:author="Huawei" w:date="2021-04-27T12:00:00Z">
              <w:r>
                <w:rPr>
                  <w:rFonts w:ascii="Arial" w:eastAsia="SimSun" w:hAnsi="Arial"/>
                  <w:b/>
                  <w:bCs/>
                  <w:sz w:val="18"/>
                  <w:lang w:eastAsia="ko-KR"/>
                </w:rPr>
                <w:t xml:space="preserve">Transmission </w:t>
              </w:r>
            </w:ins>
            <w:ins w:id="250" w:author="Huawei" w:date="2021-04-27T11:56:00Z">
              <w:r w:rsidRPr="00A44CCB">
                <w:rPr>
                  <w:rFonts w:ascii="Arial" w:eastAsia="SimSun" w:hAnsi="Arial"/>
                  <w:b/>
                  <w:bCs/>
                  <w:sz w:val="18"/>
                  <w:lang w:eastAsia="ko-KR"/>
                </w:rPr>
                <w:t>TRP List</w:t>
              </w:r>
            </w:ins>
          </w:p>
        </w:tc>
        <w:tc>
          <w:tcPr>
            <w:tcW w:w="1080" w:type="dxa"/>
          </w:tcPr>
          <w:p w14:paraId="4E712A53" w14:textId="77777777" w:rsidR="005055C9" w:rsidRPr="00A44CCB" w:rsidRDefault="005055C9" w:rsidP="005055C9">
            <w:pPr>
              <w:keepNext/>
              <w:keepLines/>
              <w:overflowPunct w:val="0"/>
              <w:autoSpaceDE w:val="0"/>
              <w:autoSpaceDN w:val="0"/>
              <w:adjustRightInd w:val="0"/>
              <w:textAlignment w:val="baseline"/>
              <w:rPr>
                <w:ins w:id="251" w:author="Huawei" w:date="2021-04-27T11:51:00Z"/>
                <w:rFonts w:ascii="Arial" w:eastAsia="SimSun" w:hAnsi="Arial"/>
                <w:noProof/>
                <w:sz w:val="18"/>
                <w:lang w:eastAsia="ko-KR"/>
              </w:rPr>
            </w:pPr>
          </w:p>
        </w:tc>
        <w:tc>
          <w:tcPr>
            <w:tcW w:w="1077" w:type="dxa"/>
          </w:tcPr>
          <w:p w14:paraId="66719787" w14:textId="278357E9" w:rsidR="005055C9" w:rsidRPr="00A44CCB" w:rsidRDefault="005055C9" w:rsidP="005055C9">
            <w:pPr>
              <w:keepNext/>
              <w:keepLines/>
              <w:overflowPunct w:val="0"/>
              <w:autoSpaceDE w:val="0"/>
              <w:autoSpaceDN w:val="0"/>
              <w:adjustRightInd w:val="0"/>
              <w:textAlignment w:val="baseline"/>
              <w:rPr>
                <w:ins w:id="252" w:author="Huawei" w:date="2021-04-27T11:51:00Z"/>
                <w:rFonts w:ascii="Arial" w:eastAsia="SimSun" w:hAnsi="Arial"/>
                <w:noProof/>
                <w:sz w:val="18"/>
                <w:lang w:eastAsia="ko-KR"/>
              </w:rPr>
            </w:pPr>
            <w:ins w:id="253" w:author="Huawei" w:date="2021-04-27T11:56:00Z">
              <w:r w:rsidRPr="00A44CCB">
                <w:rPr>
                  <w:rFonts w:ascii="Arial" w:eastAsia="SimSun" w:hAnsi="Arial"/>
                  <w:i/>
                  <w:iCs/>
                  <w:sz w:val="18"/>
                  <w:lang w:eastAsia="ko-KR"/>
                </w:rPr>
                <w:t>0 ..1</w:t>
              </w:r>
            </w:ins>
          </w:p>
        </w:tc>
        <w:tc>
          <w:tcPr>
            <w:tcW w:w="1515" w:type="dxa"/>
          </w:tcPr>
          <w:p w14:paraId="2ECF0D08" w14:textId="77777777" w:rsidR="005055C9" w:rsidRPr="00A44CCB" w:rsidRDefault="005055C9" w:rsidP="005055C9">
            <w:pPr>
              <w:keepNext/>
              <w:keepLines/>
              <w:overflowPunct w:val="0"/>
              <w:autoSpaceDE w:val="0"/>
              <w:autoSpaceDN w:val="0"/>
              <w:adjustRightInd w:val="0"/>
              <w:textAlignment w:val="baseline"/>
              <w:rPr>
                <w:ins w:id="254" w:author="Huawei" w:date="2021-04-27T11:51:00Z"/>
                <w:rFonts w:ascii="Arial" w:eastAsia="SimSun" w:hAnsi="Arial"/>
                <w:noProof/>
                <w:sz w:val="18"/>
                <w:lang w:eastAsia="ko-KR"/>
              </w:rPr>
            </w:pPr>
          </w:p>
        </w:tc>
        <w:tc>
          <w:tcPr>
            <w:tcW w:w="1730" w:type="dxa"/>
          </w:tcPr>
          <w:p w14:paraId="5833B077" w14:textId="77777777" w:rsidR="005055C9" w:rsidRPr="00A44CCB" w:rsidRDefault="005055C9" w:rsidP="005055C9">
            <w:pPr>
              <w:keepNext/>
              <w:keepLines/>
              <w:overflowPunct w:val="0"/>
              <w:autoSpaceDE w:val="0"/>
              <w:autoSpaceDN w:val="0"/>
              <w:adjustRightInd w:val="0"/>
              <w:textAlignment w:val="baseline"/>
              <w:rPr>
                <w:ins w:id="255" w:author="Huawei" w:date="2021-04-27T11:51:00Z"/>
                <w:rFonts w:ascii="Arial" w:eastAsia="SimSun" w:hAnsi="Arial"/>
                <w:noProof/>
                <w:sz w:val="18"/>
                <w:lang w:eastAsia="ko-KR"/>
              </w:rPr>
            </w:pPr>
          </w:p>
        </w:tc>
        <w:tc>
          <w:tcPr>
            <w:tcW w:w="1077" w:type="dxa"/>
          </w:tcPr>
          <w:p w14:paraId="5205A6C9" w14:textId="76BE42CE" w:rsidR="005055C9" w:rsidRPr="00A44CCB" w:rsidRDefault="005055C9" w:rsidP="005055C9">
            <w:pPr>
              <w:keepNext/>
              <w:keepLines/>
              <w:overflowPunct w:val="0"/>
              <w:autoSpaceDE w:val="0"/>
              <w:autoSpaceDN w:val="0"/>
              <w:adjustRightInd w:val="0"/>
              <w:jc w:val="center"/>
              <w:textAlignment w:val="baseline"/>
              <w:rPr>
                <w:ins w:id="256" w:author="Huawei" w:date="2021-04-27T11:51:00Z"/>
                <w:rFonts w:ascii="Arial" w:eastAsia="SimSun" w:hAnsi="Arial"/>
                <w:noProof/>
                <w:sz w:val="18"/>
                <w:lang w:eastAsia="ko-KR"/>
              </w:rPr>
            </w:pPr>
            <w:ins w:id="257" w:author="Huawei" w:date="2021-04-27T11:56:00Z">
              <w:r w:rsidRPr="00A44CCB">
                <w:rPr>
                  <w:rFonts w:ascii="Arial" w:eastAsia="SimSun" w:hAnsi="Arial"/>
                  <w:noProof/>
                  <w:sz w:val="18"/>
                  <w:lang w:eastAsia="ko-KR"/>
                </w:rPr>
                <w:t>YES</w:t>
              </w:r>
            </w:ins>
          </w:p>
        </w:tc>
        <w:tc>
          <w:tcPr>
            <w:tcW w:w="1077" w:type="dxa"/>
          </w:tcPr>
          <w:p w14:paraId="3DDC59E4" w14:textId="6C3731C2" w:rsidR="005055C9" w:rsidRPr="00A44CCB" w:rsidRDefault="005055C9" w:rsidP="005055C9">
            <w:pPr>
              <w:keepNext/>
              <w:keepLines/>
              <w:overflowPunct w:val="0"/>
              <w:autoSpaceDE w:val="0"/>
              <w:autoSpaceDN w:val="0"/>
              <w:adjustRightInd w:val="0"/>
              <w:jc w:val="center"/>
              <w:textAlignment w:val="baseline"/>
              <w:rPr>
                <w:ins w:id="258" w:author="Huawei" w:date="2021-04-27T11:51:00Z"/>
                <w:rFonts w:ascii="Arial" w:eastAsia="SimSun" w:hAnsi="Arial"/>
                <w:noProof/>
                <w:sz w:val="18"/>
                <w:lang w:eastAsia="ko-KR"/>
              </w:rPr>
            </w:pPr>
            <w:ins w:id="259" w:author="Huawei" w:date="2021-04-27T11:56:00Z">
              <w:r w:rsidRPr="00A44CCB">
                <w:rPr>
                  <w:rFonts w:ascii="Arial" w:eastAsia="SimSun" w:hAnsi="Arial"/>
                  <w:noProof/>
                  <w:sz w:val="18"/>
                  <w:lang w:eastAsia="ko-KR"/>
                </w:rPr>
                <w:t>ignore</w:t>
              </w:r>
            </w:ins>
          </w:p>
        </w:tc>
      </w:tr>
      <w:tr w:rsidR="005055C9" w:rsidRPr="00A44CCB" w14:paraId="6D4E2E97" w14:textId="77777777" w:rsidTr="005055C9">
        <w:trPr>
          <w:ins w:id="260" w:author="Huawei" w:date="2021-04-27T11:51:00Z"/>
        </w:trPr>
        <w:tc>
          <w:tcPr>
            <w:tcW w:w="2162" w:type="dxa"/>
          </w:tcPr>
          <w:p w14:paraId="1C19ABD7" w14:textId="176B282C" w:rsidR="005055C9" w:rsidRPr="00A44CCB" w:rsidRDefault="005055C9" w:rsidP="005055C9">
            <w:pPr>
              <w:keepNext/>
              <w:keepLines/>
              <w:overflowPunct w:val="0"/>
              <w:autoSpaceDE w:val="0"/>
              <w:autoSpaceDN w:val="0"/>
              <w:adjustRightInd w:val="0"/>
              <w:ind w:left="142"/>
              <w:textAlignment w:val="baseline"/>
              <w:rPr>
                <w:ins w:id="261" w:author="Huawei" w:date="2021-04-27T11:51:00Z"/>
                <w:rFonts w:ascii="Arial" w:eastAsia="SimSun" w:hAnsi="Arial"/>
                <w:b/>
                <w:noProof/>
                <w:sz w:val="18"/>
                <w:lang w:eastAsia="ko-KR"/>
              </w:rPr>
            </w:pPr>
            <w:ins w:id="262" w:author="Huawei" w:date="2021-04-27T11:56:00Z">
              <w:r w:rsidRPr="00A44CCB">
                <w:rPr>
                  <w:rFonts w:ascii="Arial" w:eastAsia="SimSun" w:hAnsi="Arial"/>
                  <w:b/>
                  <w:bCs/>
                  <w:sz w:val="18"/>
                  <w:lang w:eastAsia="ko-KR"/>
                </w:rPr>
                <w:t>&gt;</w:t>
              </w:r>
              <w:r>
                <w:rPr>
                  <w:rFonts w:ascii="Arial" w:eastAsia="SimSun" w:hAnsi="Arial"/>
                  <w:b/>
                  <w:bCs/>
                  <w:sz w:val="18"/>
                  <w:lang w:eastAsia="ko-KR"/>
                </w:rPr>
                <w:t>PRS</w:t>
              </w:r>
            </w:ins>
            <w:ins w:id="263" w:author="Huawei" w:date="2021-04-27T12:00:00Z">
              <w:r>
                <w:rPr>
                  <w:rFonts w:ascii="Arial" w:eastAsia="SimSun" w:hAnsi="Arial"/>
                  <w:b/>
                  <w:bCs/>
                  <w:sz w:val="18"/>
                  <w:lang w:eastAsia="ko-KR"/>
                </w:rPr>
                <w:t xml:space="preserve"> Transmission</w:t>
              </w:r>
            </w:ins>
            <w:ins w:id="264" w:author="Huawei" w:date="2021-04-27T11:56:00Z">
              <w:r>
                <w:rPr>
                  <w:rFonts w:ascii="Arial" w:eastAsia="SimSun" w:hAnsi="Arial"/>
                  <w:b/>
                  <w:bCs/>
                  <w:sz w:val="18"/>
                  <w:lang w:eastAsia="ko-KR"/>
                </w:rPr>
                <w:t xml:space="preserve"> </w:t>
              </w:r>
              <w:r w:rsidRPr="00A44CCB">
                <w:rPr>
                  <w:rFonts w:ascii="Arial" w:eastAsia="SimSun" w:hAnsi="Arial"/>
                  <w:b/>
                  <w:bCs/>
                  <w:sz w:val="18"/>
                  <w:lang w:eastAsia="ko-KR"/>
                </w:rPr>
                <w:t>TRP Item</w:t>
              </w:r>
            </w:ins>
          </w:p>
        </w:tc>
        <w:tc>
          <w:tcPr>
            <w:tcW w:w="1080" w:type="dxa"/>
          </w:tcPr>
          <w:p w14:paraId="1FE21167" w14:textId="7909175A" w:rsidR="005055C9" w:rsidRPr="00A44CCB" w:rsidRDefault="005055C9" w:rsidP="005055C9">
            <w:pPr>
              <w:keepNext/>
              <w:keepLines/>
              <w:overflowPunct w:val="0"/>
              <w:autoSpaceDE w:val="0"/>
              <w:autoSpaceDN w:val="0"/>
              <w:adjustRightInd w:val="0"/>
              <w:textAlignment w:val="baseline"/>
              <w:rPr>
                <w:ins w:id="265" w:author="Huawei" w:date="2021-04-27T11:51:00Z"/>
                <w:rFonts w:ascii="Arial" w:eastAsia="SimSun" w:hAnsi="Arial"/>
                <w:noProof/>
                <w:sz w:val="18"/>
                <w:lang w:eastAsia="ko-KR"/>
              </w:rPr>
            </w:pPr>
          </w:p>
        </w:tc>
        <w:tc>
          <w:tcPr>
            <w:tcW w:w="1077" w:type="dxa"/>
          </w:tcPr>
          <w:p w14:paraId="3EC25C08" w14:textId="47B676ED" w:rsidR="005055C9" w:rsidRPr="00A44CCB" w:rsidRDefault="005055C9" w:rsidP="005055C9">
            <w:pPr>
              <w:keepNext/>
              <w:keepLines/>
              <w:overflowPunct w:val="0"/>
              <w:autoSpaceDE w:val="0"/>
              <w:autoSpaceDN w:val="0"/>
              <w:adjustRightInd w:val="0"/>
              <w:textAlignment w:val="baseline"/>
              <w:rPr>
                <w:ins w:id="266" w:author="Huawei" w:date="2021-04-27T11:51:00Z"/>
                <w:rFonts w:ascii="Arial" w:eastAsia="SimSun" w:hAnsi="Arial"/>
                <w:noProof/>
                <w:sz w:val="18"/>
                <w:lang w:eastAsia="ko-KR"/>
              </w:rPr>
            </w:pPr>
            <w:ins w:id="267" w:author="Huawei" w:date="2021-04-27T11:56:00Z">
              <w:r w:rsidRPr="00A44CCB">
                <w:rPr>
                  <w:rFonts w:ascii="Arial" w:eastAsia="SimSun" w:hAnsi="Arial"/>
                  <w:i/>
                  <w:iCs/>
                  <w:sz w:val="18"/>
                  <w:lang w:eastAsia="ko-KR"/>
                </w:rPr>
                <w:t>1 .. &lt;maxnoTRPs&gt;</w:t>
              </w:r>
            </w:ins>
          </w:p>
        </w:tc>
        <w:tc>
          <w:tcPr>
            <w:tcW w:w="1515" w:type="dxa"/>
          </w:tcPr>
          <w:p w14:paraId="415180EA" w14:textId="77777777" w:rsidR="005055C9" w:rsidRPr="00A44CCB" w:rsidRDefault="005055C9" w:rsidP="005055C9">
            <w:pPr>
              <w:keepNext/>
              <w:keepLines/>
              <w:overflowPunct w:val="0"/>
              <w:autoSpaceDE w:val="0"/>
              <w:autoSpaceDN w:val="0"/>
              <w:adjustRightInd w:val="0"/>
              <w:textAlignment w:val="baseline"/>
              <w:rPr>
                <w:ins w:id="268" w:author="Huawei" w:date="2021-04-27T11:51:00Z"/>
                <w:rFonts w:ascii="Arial" w:eastAsia="SimSun" w:hAnsi="Arial"/>
                <w:noProof/>
                <w:sz w:val="18"/>
                <w:lang w:eastAsia="ko-KR"/>
              </w:rPr>
            </w:pPr>
          </w:p>
        </w:tc>
        <w:tc>
          <w:tcPr>
            <w:tcW w:w="1730" w:type="dxa"/>
          </w:tcPr>
          <w:p w14:paraId="6ECB5AF6" w14:textId="77777777" w:rsidR="005055C9" w:rsidRPr="00A44CCB" w:rsidRDefault="005055C9" w:rsidP="005055C9">
            <w:pPr>
              <w:keepNext/>
              <w:keepLines/>
              <w:overflowPunct w:val="0"/>
              <w:autoSpaceDE w:val="0"/>
              <w:autoSpaceDN w:val="0"/>
              <w:adjustRightInd w:val="0"/>
              <w:textAlignment w:val="baseline"/>
              <w:rPr>
                <w:ins w:id="269" w:author="Huawei" w:date="2021-04-27T11:51:00Z"/>
                <w:rFonts w:ascii="Arial" w:eastAsia="SimSun" w:hAnsi="Arial"/>
                <w:noProof/>
                <w:sz w:val="18"/>
                <w:lang w:eastAsia="ko-KR"/>
              </w:rPr>
            </w:pPr>
          </w:p>
        </w:tc>
        <w:tc>
          <w:tcPr>
            <w:tcW w:w="1077" w:type="dxa"/>
          </w:tcPr>
          <w:p w14:paraId="0A6D73ED" w14:textId="34E04FA8" w:rsidR="005055C9" w:rsidRPr="00A44CCB" w:rsidRDefault="005055C9" w:rsidP="005055C9">
            <w:pPr>
              <w:keepNext/>
              <w:keepLines/>
              <w:overflowPunct w:val="0"/>
              <w:autoSpaceDE w:val="0"/>
              <w:autoSpaceDN w:val="0"/>
              <w:adjustRightInd w:val="0"/>
              <w:jc w:val="center"/>
              <w:textAlignment w:val="baseline"/>
              <w:rPr>
                <w:ins w:id="270" w:author="Huawei" w:date="2021-04-27T11:51:00Z"/>
                <w:rFonts w:ascii="Arial" w:eastAsia="SimSun" w:hAnsi="Arial"/>
                <w:noProof/>
                <w:sz w:val="18"/>
                <w:lang w:eastAsia="ko-KR"/>
              </w:rPr>
            </w:pPr>
            <w:ins w:id="271" w:author="Huawei" w:date="2021-04-27T11:56:00Z">
              <w:r w:rsidRPr="00A44CCB">
                <w:rPr>
                  <w:rFonts w:ascii="Arial" w:eastAsia="SimSun" w:hAnsi="Arial"/>
                  <w:sz w:val="18"/>
                  <w:lang w:eastAsia="ko-KR"/>
                </w:rPr>
                <w:t>EACH</w:t>
              </w:r>
            </w:ins>
          </w:p>
        </w:tc>
        <w:tc>
          <w:tcPr>
            <w:tcW w:w="1077" w:type="dxa"/>
          </w:tcPr>
          <w:p w14:paraId="2404F596" w14:textId="2AE941FB" w:rsidR="005055C9" w:rsidRPr="00A44CCB" w:rsidRDefault="005055C9" w:rsidP="005055C9">
            <w:pPr>
              <w:keepNext/>
              <w:keepLines/>
              <w:overflowPunct w:val="0"/>
              <w:autoSpaceDE w:val="0"/>
              <w:autoSpaceDN w:val="0"/>
              <w:adjustRightInd w:val="0"/>
              <w:jc w:val="center"/>
              <w:textAlignment w:val="baseline"/>
              <w:rPr>
                <w:ins w:id="272" w:author="Huawei" w:date="2021-04-27T11:51:00Z"/>
                <w:rFonts w:ascii="Arial" w:eastAsia="SimSun" w:hAnsi="Arial"/>
                <w:noProof/>
                <w:sz w:val="18"/>
                <w:lang w:eastAsia="ko-KR"/>
              </w:rPr>
            </w:pPr>
            <w:ins w:id="273" w:author="Huawei" w:date="2021-04-27T11:56:00Z">
              <w:r w:rsidRPr="00A44CCB">
                <w:rPr>
                  <w:rFonts w:ascii="Arial" w:eastAsia="SimSun" w:hAnsi="Arial"/>
                  <w:sz w:val="18"/>
                  <w:lang w:eastAsia="ko-KR"/>
                </w:rPr>
                <w:t>ignore</w:t>
              </w:r>
            </w:ins>
          </w:p>
        </w:tc>
      </w:tr>
      <w:tr w:rsidR="005055C9" w:rsidRPr="00A44CCB" w14:paraId="49BA1477" w14:textId="77777777" w:rsidTr="005055C9">
        <w:trPr>
          <w:ins w:id="274" w:author="Huawei" w:date="2021-04-27T11:51:00Z"/>
        </w:trPr>
        <w:tc>
          <w:tcPr>
            <w:tcW w:w="2162" w:type="dxa"/>
          </w:tcPr>
          <w:p w14:paraId="6B5E5269" w14:textId="5C709B68" w:rsidR="005055C9" w:rsidRPr="00A44CCB" w:rsidRDefault="005055C9" w:rsidP="005055C9">
            <w:pPr>
              <w:keepNext/>
              <w:keepLines/>
              <w:overflowPunct w:val="0"/>
              <w:autoSpaceDE w:val="0"/>
              <w:autoSpaceDN w:val="0"/>
              <w:adjustRightInd w:val="0"/>
              <w:ind w:left="284"/>
              <w:textAlignment w:val="baseline"/>
              <w:rPr>
                <w:ins w:id="275" w:author="Huawei" w:date="2021-04-27T11:51:00Z"/>
                <w:rFonts w:ascii="Arial" w:eastAsia="SimSun" w:hAnsi="Arial" w:cs="Arial"/>
                <w:sz w:val="18"/>
                <w:szCs w:val="18"/>
                <w:lang w:eastAsia="ko-KR"/>
              </w:rPr>
            </w:pPr>
            <w:ins w:id="276" w:author="Huawei" w:date="2021-04-27T11:56:00Z">
              <w:r w:rsidRPr="00A44CCB">
                <w:rPr>
                  <w:rFonts w:ascii="Arial" w:eastAsia="SimSun" w:hAnsi="Arial" w:cs="Arial"/>
                  <w:sz w:val="18"/>
                  <w:szCs w:val="18"/>
                  <w:lang w:eastAsia="ko-KR"/>
                </w:rPr>
                <w:t>&gt;&gt;TRP ID</w:t>
              </w:r>
            </w:ins>
          </w:p>
        </w:tc>
        <w:tc>
          <w:tcPr>
            <w:tcW w:w="1080" w:type="dxa"/>
          </w:tcPr>
          <w:p w14:paraId="1C8C7437" w14:textId="09F0DE3F" w:rsidR="005055C9" w:rsidRPr="00A44CCB" w:rsidRDefault="005055C9" w:rsidP="005055C9">
            <w:pPr>
              <w:keepNext/>
              <w:keepLines/>
              <w:overflowPunct w:val="0"/>
              <w:autoSpaceDE w:val="0"/>
              <w:autoSpaceDN w:val="0"/>
              <w:adjustRightInd w:val="0"/>
              <w:textAlignment w:val="baseline"/>
              <w:rPr>
                <w:ins w:id="277" w:author="Huawei" w:date="2021-04-27T11:51:00Z"/>
                <w:rFonts w:ascii="Arial" w:eastAsia="SimSun" w:hAnsi="Arial"/>
                <w:noProof/>
                <w:sz w:val="18"/>
                <w:lang w:eastAsia="ko-KR"/>
              </w:rPr>
            </w:pPr>
            <w:ins w:id="278" w:author="Huawei" w:date="2021-04-27T11:56:00Z">
              <w:r w:rsidRPr="00A44CCB">
                <w:rPr>
                  <w:rFonts w:ascii="Arial" w:eastAsia="SimSun" w:hAnsi="Arial"/>
                  <w:sz w:val="18"/>
                  <w:lang w:eastAsia="ko-KR"/>
                </w:rPr>
                <w:t>M</w:t>
              </w:r>
            </w:ins>
          </w:p>
        </w:tc>
        <w:tc>
          <w:tcPr>
            <w:tcW w:w="1077" w:type="dxa"/>
          </w:tcPr>
          <w:p w14:paraId="53533560" w14:textId="77777777" w:rsidR="005055C9" w:rsidRPr="00A44CCB" w:rsidRDefault="005055C9" w:rsidP="005055C9">
            <w:pPr>
              <w:keepNext/>
              <w:keepLines/>
              <w:overflowPunct w:val="0"/>
              <w:autoSpaceDE w:val="0"/>
              <w:autoSpaceDN w:val="0"/>
              <w:adjustRightInd w:val="0"/>
              <w:textAlignment w:val="baseline"/>
              <w:rPr>
                <w:ins w:id="279" w:author="Huawei" w:date="2021-04-27T11:51:00Z"/>
                <w:rFonts w:ascii="Arial" w:eastAsia="SimSun" w:hAnsi="Arial"/>
                <w:noProof/>
                <w:sz w:val="18"/>
                <w:lang w:eastAsia="ko-KR"/>
              </w:rPr>
            </w:pPr>
          </w:p>
        </w:tc>
        <w:tc>
          <w:tcPr>
            <w:tcW w:w="1515" w:type="dxa"/>
          </w:tcPr>
          <w:p w14:paraId="3A338415" w14:textId="7FB02162" w:rsidR="005055C9" w:rsidRPr="00A44CCB" w:rsidRDefault="005055C9" w:rsidP="005055C9">
            <w:pPr>
              <w:keepNext/>
              <w:keepLines/>
              <w:overflowPunct w:val="0"/>
              <w:autoSpaceDE w:val="0"/>
              <w:autoSpaceDN w:val="0"/>
              <w:adjustRightInd w:val="0"/>
              <w:textAlignment w:val="baseline"/>
              <w:rPr>
                <w:ins w:id="280" w:author="Huawei" w:date="2021-04-27T11:51:00Z"/>
                <w:rFonts w:ascii="Arial" w:eastAsia="SimSun" w:hAnsi="Arial"/>
                <w:noProof/>
                <w:sz w:val="18"/>
                <w:lang w:eastAsia="ko-KR"/>
              </w:rPr>
            </w:pPr>
            <w:ins w:id="281" w:author="Huawei" w:date="2021-04-27T11:56:00Z">
              <w:r w:rsidRPr="00A44CCB">
                <w:rPr>
                  <w:rFonts w:ascii="Arial" w:eastAsia="SimSun" w:hAnsi="Arial"/>
                  <w:sz w:val="18"/>
                  <w:lang w:eastAsia="ko-KR"/>
                </w:rPr>
                <w:t>9.2.24</w:t>
              </w:r>
            </w:ins>
          </w:p>
        </w:tc>
        <w:tc>
          <w:tcPr>
            <w:tcW w:w="1730" w:type="dxa"/>
          </w:tcPr>
          <w:p w14:paraId="655EFC28" w14:textId="77777777" w:rsidR="005055C9" w:rsidRPr="00A44CCB" w:rsidRDefault="005055C9" w:rsidP="005055C9">
            <w:pPr>
              <w:keepNext/>
              <w:keepLines/>
              <w:overflowPunct w:val="0"/>
              <w:autoSpaceDE w:val="0"/>
              <w:autoSpaceDN w:val="0"/>
              <w:adjustRightInd w:val="0"/>
              <w:textAlignment w:val="baseline"/>
              <w:rPr>
                <w:ins w:id="282" w:author="Huawei" w:date="2021-04-27T11:51:00Z"/>
                <w:rFonts w:ascii="Arial" w:eastAsia="SimSun" w:hAnsi="Arial"/>
                <w:noProof/>
                <w:sz w:val="18"/>
                <w:lang w:eastAsia="ko-KR"/>
              </w:rPr>
            </w:pPr>
          </w:p>
        </w:tc>
        <w:tc>
          <w:tcPr>
            <w:tcW w:w="1077" w:type="dxa"/>
          </w:tcPr>
          <w:p w14:paraId="07FC8544" w14:textId="7A6D9A79" w:rsidR="005055C9" w:rsidRPr="00A44CCB" w:rsidRDefault="005055C9" w:rsidP="005055C9">
            <w:pPr>
              <w:keepNext/>
              <w:keepLines/>
              <w:overflowPunct w:val="0"/>
              <w:autoSpaceDE w:val="0"/>
              <w:autoSpaceDN w:val="0"/>
              <w:adjustRightInd w:val="0"/>
              <w:jc w:val="center"/>
              <w:textAlignment w:val="baseline"/>
              <w:rPr>
                <w:ins w:id="283" w:author="Huawei" w:date="2021-04-27T11:51:00Z"/>
                <w:rFonts w:ascii="Arial" w:eastAsia="SimSun" w:hAnsi="Arial"/>
                <w:noProof/>
                <w:sz w:val="18"/>
                <w:lang w:eastAsia="ko-KR"/>
              </w:rPr>
            </w:pPr>
            <w:ins w:id="284" w:author="Huawei" w:date="2021-04-27T11:56:00Z">
              <w:r w:rsidRPr="00A44CCB">
                <w:rPr>
                  <w:rFonts w:ascii="Arial" w:eastAsia="SimSun" w:hAnsi="Arial"/>
                  <w:noProof/>
                  <w:sz w:val="18"/>
                  <w:lang w:eastAsia="ko-KR"/>
                </w:rPr>
                <w:t>-</w:t>
              </w:r>
            </w:ins>
          </w:p>
        </w:tc>
        <w:tc>
          <w:tcPr>
            <w:tcW w:w="1077" w:type="dxa"/>
          </w:tcPr>
          <w:p w14:paraId="7D914968" w14:textId="77777777" w:rsidR="005055C9" w:rsidRPr="00A44CCB" w:rsidRDefault="005055C9" w:rsidP="005055C9">
            <w:pPr>
              <w:keepNext/>
              <w:keepLines/>
              <w:overflowPunct w:val="0"/>
              <w:autoSpaceDE w:val="0"/>
              <w:autoSpaceDN w:val="0"/>
              <w:adjustRightInd w:val="0"/>
              <w:jc w:val="center"/>
              <w:textAlignment w:val="baseline"/>
              <w:rPr>
                <w:ins w:id="285" w:author="Huawei" w:date="2021-04-27T11:51:00Z"/>
                <w:rFonts w:ascii="Arial" w:eastAsia="SimSun" w:hAnsi="Arial"/>
                <w:noProof/>
                <w:sz w:val="18"/>
                <w:lang w:eastAsia="ko-KR"/>
              </w:rPr>
            </w:pPr>
          </w:p>
        </w:tc>
      </w:tr>
      <w:tr w:rsidR="005055C9" w:rsidRPr="00A44CCB" w14:paraId="2A16E638" w14:textId="77777777" w:rsidTr="005055C9">
        <w:trPr>
          <w:ins w:id="286" w:author="Huawei" w:date="2021-04-27T11:57:00Z"/>
        </w:trPr>
        <w:tc>
          <w:tcPr>
            <w:tcW w:w="2162" w:type="dxa"/>
          </w:tcPr>
          <w:p w14:paraId="59601D38" w14:textId="77777777" w:rsidR="005055C9" w:rsidRDefault="005055C9" w:rsidP="005055C9">
            <w:pPr>
              <w:keepNext/>
              <w:keepLines/>
              <w:overflowPunct w:val="0"/>
              <w:autoSpaceDE w:val="0"/>
              <w:autoSpaceDN w:val="0"/>
              <w:adjustRightInd w:val="0"/>
              <w:ind w:left="284"/>
              <w:textAlignment w:val="baseline"/>
              <w:rPr>
                <w:ins w:id="287" w:author="Huawei" w:date="2021-04-27T11:57:00Z"/>
                <w:rFonts w:ascii="Arial" w:eastAsia="SimSun" w:hAnsi="Arial" w:cs="Arial"/>
                <w:sz w:val="18"/>
                <w:szCs w:val="18"/>
                <w:lang w:eastAsia="zh-CN"/>
              </w:rPr>
            </w:pPr>
            <w:ins w:id="288" w:author="Huawei" w:date="2021-04-27T11:57:00Z">
              <w:r>
                <w:rPr>
                  <w:rFonts w:ascii="Arial" w:eastAsia="SimSun" w:hAnsi="Arial" w:cs="Arial" w:hint="eastAsia"/>
                  <w:sz w:val="18"/>
                  <w:szCs w:val="18"/>
                  <w:lang w:eastAsia="zh-CN"/>
                </w:rPr>
                <w:t>&gt;</w:t>
              </w:r>
              <w:r>
                <w:rPr>
                  <w:rFonts w:ascii="Arial" w:eastAsia="SimSun" w:hAnsi="Arial" w:cs="Arial"/>
                  <w:sz w:val="18"/>
                  <w:szCs w:val="18"/>
                  <w:lang w:eastAsia="zh-CN"/>
                </w:rPr>
                <w:t>&gt;On-demand PRS information</w:t>
              </w:r>
            </w:ins>
          </w:p>
          <w:p w14:paraId="08D146FB" w14:textId="34CCCD57" w:rsidR="005055C9" w:rsidRPr="00A44CCB" w:rsidRDefault="005055C9" w:rsidP="005055C9">
            <w:pPr>
              <w:keepNext/>
              <w:keepLines/>
              <w:overflowPunct w:val="0"/>
              <w:autoSpaceDE w:val="0"/>
              <w:autoSpaceDN w:val="0"/>
              <w:adjustRightInd w:val="0"/>
              <w:ind w:left="284"/>
              <w:textAlignment w:val="baseline"/>
              <w:rPr>
                <w:ins w:id="289" w:author="Huawei" w:date="2021-04-27T11:57:00Z"/>
                <w:rFonts w:ascii="Arial" w:eastAsia="SimSun" w:hAnsi="Arial" w:cs="Arial"/>
                <w:sz w:val="18"/>
                <w:szCs w:val="18"/>
                <w:lang w:eastAsia="zh-CN"/>
              </w:rPr>
            </w:pPr>
            <w:ins w:id="290" w:author="Huawei" w:date="2021-04-27T11:57:00Z">
              <w:r w:rsidRPr="005055C9">
                <w:rPr>
                  <w:rFonts w:ascii="Arial" w:eastAsia="SimSun" w:hAnsi="Arial" w:cs="Arial"/>
                  <w:sz w:val="18"/>
                  <w:szCs w:val="18"/>
                  <w:highlight w:val="yellow"/>
                  <w:lang w:eastAsia="zh-CN"/>
                </w:rPr>
                <w:t>[FFS]</w:t>
              </w:r>
            </w:ins>
          </w:p>
        </w:tc>
        <w:tc>
          <w:tcPr>
            <w:tcW w:w="1080" w:type="dxa"/>
          </w:tcPr>
          <w:p w14:paraId="5F9CB691" w14:textId="77777777" w:rsidR="005055C9" w:rsidRPr="00A44CCB" w:rsidRDefault="005055C9" w:rsidP="005055C9">
            <w:pPr>
              <w:keepNext/>
              <w:keepLines/>
              <w:overflowPunct w:val="0"/>
              <w:autoSpaceDE w:val="0"/>
              <w:autoSpaceDN w:val="0"/>
              <w:adjustRightInd w:val="0"/>
              <w:textAlignment w:val="baseline"/>
              <w:rPr>
                <w:ins w:id="291" w:author="Huawei" w:date="2021-04-27T11:57:00Z"/>
                <w:rFonts w:ascii="Arial" w:eastAsia="SimSun" w:hAnsi="Arial"/>
                <w:sz w:val="18"/>
                <w:lang w:eastAsia="ko-KR"/>
              </w:rPr>
            </w:pPr>
          </w:p>
        </w:tc>
        <w:tc>
          <w:tcPr>
            <w:tcW w:w="1077" w:type="dxa"/>
          </w:tcPr>
          <w:p w14:paraId="1A14B909" w14:textId="77777777" w:rsidR="005055C9" w:rsidRPr="00A44CCB" w:rsidRDefault="005055C9" w:rsidP="005055C9">
            <w:pPr>
              <w:keepNext/>
              <w:keepLines/>
              <w:overflowPunct w:val="0"/>
              <w:autoSpaceDE w:val="0"/>
              <w:autoSpaceDN w:val="0"/>
              <w:adjustRightInd w:val="0"/>
              <w:textAlignment w:val="baseline"/>
              <w:rPr>
                <w:ins w:id="292" w:author="Huawei" w:date="2021-04-27T11:57:00Z"/>
                <w:rFonts w:ascii="Arial" w:eastAsia="SimSun" w:hAnsi="Arial"/>
                <w:noProof/>
                <w:sz w:val="18"/>
                <w:lang w:eastAsia="ko-KR"/>
              </w:rPr>
            </w:pPr>
          </w:p>
        </w:tc>
        <w:tc>
          <w:tcPr>
            <w:tcW w:w="1515" w:type="dxa"/>
          </w:tcPr>
          <w:p w14:paraId="280B5860" w14:textId="77777777" w:rsidR="005055C9" w:rsidRPr="00A44CCB" w:rsidRDefault="005055C9" w:rsidP="005055C9">
            <w:pPr>
              <w:keepNext/>
              <w:keepLines/>
              <w:overflowPunct w:val="0"/>
              <w:autoSpaceDE w:val="0"/>
              <w:autoSpaceDN w:val="0"/>
              <w:adjustRightInd w:val="0"/>
              <w:textAlignment w:val="baseline"/>
              <w:rPr>
                <w:ins w:id="293" w:author="Huawei" w:date="2021-04-27T11:57:00Z"/>
                <w:rFonts w:ascii="Arial" w:eastAsia="SimSun" w:hAnsi="Arial"/>
                <w:sz w:val="18"/>
                <w:lang w:eastAsia="ko-KR"/>
              </w:rPr>
            </w:pPr>
          </w:p>
        </w:tc>
        <w:tc>
          <w:tcPr>
            <w:tcW w:w="1730" w:type="dxa"/>
          </w:tcPr>
          <w:p w14:paraId="564A2700" w14:textId="77777777" w:rsidR="005055C9" w:rsidRPr="00A44CCB" w:rsidRDefault="005055C9" w:rsidP="005055C9">
            <w:pPr>
              <w:keepNext/>
              <w:keepLines/>
              <w:overflowPunct w:val="0"/>
              <w:autoSpaceDE w:val="0"/>
              <w:autoSpaceDN w:val="0"/>
              <w:adjustRightInd w:val="0"/>
              <w:textAlignment w:val="baseline"/>
              <w:rPr>
                <w:ins w:id="294" w:author="Huawei" w:date="2021-04-27T11:57:00Z"/>
                <w:rFonts w:ascii="Arial" w:eastAsia="SimSun" w:hAnsi="Arial"/>
                <w:noProof/>
                <w:sz w:val="18"/>
                <w:lang w:eastAsia="ko-KR"/>
              </w:rPr>
            </w:pPr>
          </w:p>
        </w:tc>
        <w:tc>
          <w:tcPr>
            <w:tcW w:w="1077" w:type="dxa"/>
          </w:tcPr>
          <w:p w14:paraId="75C719D1" w14:textId="77777777" w:rsidR="005055C9" w:rsidRPr="00A44CCB" w:rsidRDefault="005055C9" w:rsidP="005055C9">
            <w:pPr>
              <w:keepNext/>
              <w:keepLines/>
              <w:overflowPunct w:val="0"/>
              <w:autoSpaceDE w:val="0"/>
              <w:autoSpaceDN w:val="0"/>
              <w:adjustRightInd w:val="0"/>
              <w:jc w:val="center"/>
              <w:textAlignment w:val="baseline"/>
              <w:rPr>
                <w:ins w:id="295" w:author="Huawei" w:date="2021-04-27T11:57:00Z"/>
                <w:rFonts w:ascii="Arial" w:eastAsia="SimSun" w:hAnsi="Arial"/>
                <w:noProof/>
                <w:sz w:val="18"/>
                <w:lang w:eastAsia="ko-KR"/>
              </w:rPr>
            </w:pPr>
          </w:p>
        </w:tc>
        <w:tc>
          <w:tcPr>
            <w:tcW w:w="1077" w:type="dxa"/>
          </w:tcPr>
          <w:p w14:paraId="72365990" w14:textId="77777777" w:rsidR="005055C9" w:rsidRPr="00A44CCB" w:rsidRDefault="005055C9" w:rsidP="005055C9">
            <w:pPr>
              <w:keepNext/>
              <w:keepLines/>
              <w:overflowPunct w:val="0"/>
              <w:autoSpaceDE w:val="0"/>
              <w:autoSpaceDN w:val="0"/>
              <w:adjustRightInd w:val="0"/>
              <w:jc w:val="center"/>
              <w:textAlignment w:val="baseline"/>
              <w:rPr>
                <w:ins w:id="296" w:author="Huawei" w:date="2021-04-27T11:57:00Z"/>
                <w:rFonts w:ascii="Arial" w:eastAsia="SimSun" w:hAnsi="Arial"/>
                <w:noProof/>
                <w:sz w:val="18"/>
                <w:lang w:eastAsia="ko-KR"/>
              </w:rPr>
            </w:pPr>
          </w:p>
        </w:tc>
      </w:tr>
    </w:tbl>
    <w:p w14:paraId="595F810B" w14:textId="77777777" w:rsidR="00A44CCB" w:rsidRPr="00A44CCB" w:rsidRDefault="00A44CCB" w:rsidP="00A44CCB">
      <w:pPr>
        <w:overflowPunct w:val="0"/>
        <w:autoSpaceDE w:val="0"/>
        <w:autoSpaceDN w:val="0"/>
        <w:adjustRightInd w:val="0"/>
        <w:spacing w:after="180"/>
        <w:textAlignment w:val="baseline"/>
        <w:rPr>
          <w:ins w:id="297" w:author="Huawei" w:date="2021-04-27T11:51:00Z"/>
          <w:rFonts w:eastAsia="SimSun"/>
          <w:noProof/>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44CCB" w:rsidRPr="00A44CCB" w14:paraId="67EAB4A8" w14:textId="77777777" w:rsidTr="005055C9">
        <w:trPr>
          <w:ins w:id="298" w:author="Huawei" w:date="2021-04-27T11:51:00Z"/>
        </w:trPr>
        <w:tc>
          <w:tcPr>
            <w:tcW w:w="3686" w:type="dxa"/>
          </w:tcPr>
          <w:p w14:paraId="3FE66ED1" w14:textId="77777777" w:rsidR="00A44CCB" w:rsidRPr="00A44CCB" w:rsidRDefault="00A44CCB" w:rsidP="00A44CCB">
            <w:pPr>
              <w:keepNext/>
              <w:keepLines/>
              <w:overflowPunct w:val="0"/>
              <w:autoSpaceDE w:val="0"/>
              <w:autoSpaceDN w:val="0"/>
              <w:adjustRightInd w:val="0"/>
              <w:jc w:val="center"/>
              <w:textAlignment w:val="baseline"/>
              <w:rPr>
                <w:ins w:id="299" w:author="Huawei" w:date="2021-04-27T11:51:00Z"/>
                <w:rFonts w:ascii="Arial" w:eastAsia="SimSun" w:hAnsi="Arial"/>
                <w:b/>
                <w:noProof/>
                <w:sz w:val="18"/>
                <w:lang w:eastAsia="ko-KR"/>
              </w:rPr>
            </w:pPr>
            <w:ins w:id="300" w:author="Huawei" w:date="2021-04-27T11:51:00Z">
              <w:r w:rsidRPr="00A44CCB">
                <w:rPr>
                  <w:rFonts w:ascii="Arial" w:eastAsia="SimSun" w:hAnsi="Arial"/>
                  <w:b/>
                  <w:noProof/>
                  <w:sz w:val="18"/>
                  <w:lang w:eastAsia="ko-KR"/>
                </w:rPr>
                <w:t>Range bound</w:t>
              </w:r>
            </w:ins>
          </w:p>
        </w:tc>
        <w:tc>
          <w:tcPr>
            <w:tcW w:w="5670" w:type="dxa"/>
          </w:tcPr>
          <w:p w14:paraId="06363061" w14:textId="77777777" w:rsidR="00A44CCB" w:rsidRPr="00A44CCB" w:rsidRDefault="00A44CCB" w:rsidP="00A44CCB">
            <w:pPr>
              <w:keepNext/>
              <w:keepLines/>
              <w:overflowPunct w:val="0"/>
              <w:autoSpaceDE w:val="0"/>
              <w:autoSpaceDN w:val="0"/>
              <w:adjustRightInd w:val="0"/>
              <w:jc w:val="center"/>
              <w:textAlignment w:val="baseline"/>
              <w:rPr>
                <w:ins w:id="301" w:author="Huawei" w:date="2021-04-27T11:51:00Z"/>
                <w:rFonts w:ascii="Arial" w:eastAsia="SimSun" w:hAnsi="Arial"/>
                <w:b/>
                <w:noProof/>
                <w:sz w:val="18"/>
                <w:lang w:eastAsia="ko-KR"/>
              </w:rPr>
            </w:pPr>
            <w:ins w:id="302" w:author="Huawei" w:date="2021-04-27T11:51:00Z">
              <w:r w:rsidRPr="00A44CCB">
                <w:rPr>
                  <w:rFonts w:ascii="Arial" w:eastAsia="SimSun" w:hAnsi="Arial"/>
                  <w:b/>
                  <w:noProof/>
                  <w:sz w:val="18"/>
                  <w:lang w:eastAsia="ko-KR"/>
                </w:rPr>
                <w:t>Explanation</w:t>
              </w:r>
            </w:ins>
          </w:p>
        </w:tc>
      </w:tr>
      <w:tr w:rsidR="00A44CCB" w:rsidRPr="00A44CCB" w14:paraId="011FC8AC" w14:textId="77777777" w:rsidTr="005055C9">
        <w:trPr>
          <w:ins w:id="303" w:author="Huawei" w:date="2021-04-27T11:51:00Z"/>
        </w:trPr>
        <w:tc>
          <w:tcPr>
            <w:tcW w:w="3686" w:type="dxa"/>
          </w:tcPr>
          <w:p w14:paraId="32216C72" w14:textId="77777777" w:rsidR="00A44CCB" w:rsidRPr="00A44CCB" w:rsidRDefault="00A44CCB" w:rsidP="00A44CCB">
            <w:pPr>
              <w:keepNext/>
              <w:keepLines/>
              <w:overflowPunct w:val="0"/>
              <w:autoSpaceDE w:val="0"/>
              <w:autoSpaceDN w:val="0"/>
              <w:adjustRightInd w:val="0"/>
              <w:textAlignment w:val="baseline"/>
              <w:rPr>
                <w:ins w:id="304" w:author="Huawei" w:date="2021-04-27T11:51:00Z"/>
                <w:rFonts w:ascii="Arial" w:eastAsia="SimSun" w:hAnsi="Arial"/>
                <w:noProof/>
                <w:sz w:val="18"/>
                <w:lang w:eastAsia="ko-KR"/>
              </w:rPr>
            </w:pPr>
            <w:ins w:id="305" w:author="Huawei" w:date="2021-04-27T11:51:00Z">
              <w:r w:rsidRPr="00A44CCB">
                <w:rPr>
                  <w:rFonts w:ascii="Arial" w:eastAsia="SimSun" w:hAnsi="Arial"/>
                  <w:noProof/>
                  <w:sz w:val="18"/>
                  <w:lang w:eastAsia="ko-KR"/>
                </w:rPr>
                <w:t>maxnoTRPs</w:t>
              </w:r>
            </w:ins>
          </w:p>
        </w:tc>
        <w:tc>
          <w:tcPr>
            <w:tcW w:w="5670" w:type="dxa"/>
          </w:tcPr>
          <w:p w14:paraId="474A1BF8" w14:textId="77777777" w:rsidR="00A44CCB" w:rsidRPr="00A44CCB" w:rsidRDefault="00A44CCB" w:rsidP="00A44CCB">
            <w:pPr>
              <w:keepNext/>
              <w:keepLines/>
              <w:overflowPunct w:val="0"/>
              <w:autoSpaceDE w:val="0"/>
              <w:autoSpaceDN w:val="0"/>
              <w:adjustRightInd w:val="0"/>
              <w:textAlignment w:val="baseline"/>
              <w:rPr>
                <w:ins w:id="306" w:author="Huawei" w:date="2021-04-27T11:51:00Z"/>
                <w:rFonts w:ascii="Arial" w:eastAsia="SimSun" w:hAnsi="Arial"/>
                <w:noProof/>
                <w:sz w:val="18"/>
                <w:lang w:eastAsia="ko-KR"/>
              </w:rPr>
            </w:pPr>
            <w:ins w:id="307" w:author="Huawei" w:date="2021-04-27T11:51:00Z">
              <w:r w:rsidRPr="00A44CCB">
                <w:rPr>
                  <w:rFonts w:ascii="Arial" w:eastAsia="SimSun" w:hAnsi="Arial"/>
                  <w:noProof/>
                  <w:sz w:val="18"/>
                  <w:lang w:eastAsia="ko-KR"/>
                </w:rPr>
                <w:t>Maximum no. of TRPs in a NG-RAN node. Value is 65535.</w:t>
              </w:r>
            </w:ins>
          </w:p>
        </w:tc>
      </w:tr>
    </w:tbl>
    <w:p w14:paraId="3B621E37" w14:textId="77777777" w:rsidR="00A44CCB" w:rsidRPr="00A44CCB" w:rsidRDefault="00A44CCB" w:rsidP="00A44CCB">
      <w:pPr>
        <w:overflowPunct w:val="0"/>
        <w:autoSpaceDE w:val="0"/>
        <w:autoSpaceDN w:val="0"/>
        <w:adjustRightInd w:val="0"/>
        <w:spacing w:after="180"/>
        <w:textAlignment w:val="baseline"/>
        <w:rPr>
          <w:ins w:id="308" w:author="Huawei" w:date="2021-04-27T11:51:00Z"/>
          <w:rFonts w:eastAsia="SimSun"/>
          <w:noProof/>
          <w:lang w:eastAsia="ko-KR"/>
        </w:rPr>
      </w:pPr>
    </w:p>
    <w:p w14:paraId="678E9AC7" w14:textId="0425FFCD" w:rsidR="005055C9" w:rsidRDefault="005055C9" w:rsidP="005055C9">
      <w:pPr>
        <w:rPr>
          <w:b/>
          <w:highlight w:val="yellow"/>
          <w:lang w:val="en-US"/>
        </w:rPr>
      </w:pPr>
      <w:r>
        <w:rPr>
          <w:b/>
          <w:highlight w:val="yellow"/>
          <w:lang w:val="en-US"/>
        </w:rPr>
        <w:t>END</w:t>
      </w:r>
      <w:r w:rsidRPr="00532DDA">
        <w:rPr>
          <w:b/>
          <w:highlight w:val="yellow"/>
          <w:lang w:val="en-US"/>
        </w:rPr>
        <w:t xml:space="preserve"> OF CHANGES</w:t>
      </w:r>
    </w:p>
    <w:p w14:paraId="2D1CA190" w14:textId="77777777" w:rsidR="00A44CCB" w:rsidRDefault="00A44CCB" w:rsidP="008B2037">
      <w:pPr>
        <w:pStyle w:val="CRCoverPage"/>
        <w:tabs>
          <w:tab w:val="right" w:pos="9639"/>
          <w:tab w:val="right" w:pos="13323"/>
        </w:tabs>
        <w:spacing w:after="0"/>
        <w:rPr>
          <w:bCs/>
          <w:lang w:val="sv-SE"/>
        </w:rPr>
      </w:pPr>
    </w:p>
    <w:p w14:paraId="00075F91" w14:textId="355ADAA0" w:rsidR="0001711B" w:rsidRPr="0055690A" w:rsidRDefault="0001711B" w:rsidP="0001711B">
      <w:pPr>
        <w:keepNext/>
        <w:keepLines/>
        <w:pBdr>
          <w:top w:val="single" w:sz="12" w:space="3" w:color="auto"/>
        </w:pBdr>
        <w:spacing w:before="240" w:after="180"/>
        <w:outlineLvl w:val="0"/>
        <w:rPr>
          <w:rFonts w:ascii="Arial" w:eastAsia="SimSun" w:hAnsi="Arial"/>
          <w:sz w:val="36"/>
        </w:rPr>
      </w:pPr>
      <w:r>
        <w:rPr>
          <w:rFonts w:ascii="Arial" w:eastAsia="SimSun" w:hAnsi="Arial"/>
          <w:sz w:val="36"/>
        </w:rPr>
        <w:t>6</w:t>
      </w:r>
      <w:r w:rsidRPr="0055690A">
        <w:rPr>
          <w:rFonts w:ascii="Arial" w:eastAsia="SimSun" w:hAnsi="Arial"/>
          <w:sz w:val="36"/>
        </w:rPr>
        <w:t xml:space="preserve">. </w:t>
      </w:r>
      <w:r>
        <w:rPr>
          <w:rFonts w:ascii="Arial" w:eastAsia="SimSun" w:hAnsi="Arial"/>
          <w:sz w:val="36"/>
        </w:rPr>
        <w:t>TP for TS 38.473</w:t>
      </w:r>
    </w:p>
    <w:p w14:paraId="6F805A52" w14:textId="77777777" w:rsidR="005055C9" w:rsidRDefault="005055C9" w:rsidP="005055C9">
      <w:pPr>
        <w:rPr>
          <w:b/>
          <w:highlight w:val="yellow"/>
          <w:lang w:val="en-US"/>
        </w:rPr>
      </w:pPr>
      <w:r w:rsidRPr="00532DDA">
        <w:rPr>
          <w:b/>
          <w:highlight w:val="yellow"/>
          <w:lang w:val="en-US"/>
        </w:rPr>
        <w:t>START OF CHANGES</w:t>
      </w:r>
    </w:p>
    <w:p w14:paraId="2A15DC60" w14:textId="77777777" w:rsidR="005055C9" w:rsidRPr="005055C9" w:rsidRDefault="005055C9" w:rsidP="005055C9">
      <w:pPr>
        <w:rPr>
          <w:b/>
          <w:highlight w:val="yellow"/>
          <w:lang w:val="en-US"/>
        </w:rPr>
      </w:pPr>
    </w:p>
    <w:p w14:paraId="23B40799" w14:textId="34008813" w:rsidR="005055C9" w:rsidRPr="00F457B1" w:rsidRDefault="005055C9" w:rsidP="005055C9">
      <w:pPr>
        <w:keepNext/>
        <w:keepLines/>
        <w:overflowPunct w:val="0"/>
        <w:autoSpaceDE w:val="0"/>
        <w:autoSpaceDN w:val="0"/>
        <w:adjustRightInd w:val="0"/>
        <w:spacing w:before="120" w:after="180"/>
        <w:ind w:left="1134" w:hanging="1134"/>
        <w:textAlignment w:val="baseline"/>
        <w:outlineLvl w:val="2"/>
        <w:rPr>
          <w:ins w:id="309" w:author="Huawei" w:date="2021-04-27T11:42:00Z"/>
          <w:rFonts w:ascii="Arial" w:eastAsia="SimSun" w:hAnsi="Arial"/>
          <w:noProof/>
          <w:sz w:val="28"/>
          <w:lang w:eastAsia="ko-KR"/>
        </w:rPr>
      </w:pPr>
      <w:ins w:id="310" w:author="Huawei" w:date="2021-04-27T11:42:00Z">
        <w:r>
          <w:rPr>
            <w:rFonts w:ascii="Arial" w:eastAsia="SimSun" w:hAnsi="Arial"/>
            <w:noProof/>
            <w:sz w:val="28"/>
            <w:lang w:eastAsia="ko-KR"/>
          </w:rPr>
          <w:t>8.</w:t>
        </w:r>
      </w:ins>
      <w:ins w:id="311" w:author="Huawei" w:date="2021-04-27T12:01:00Z">
        <w:r>
          <w:rPr>
            <w:rFonts w:ascii="Arial" w:eastAsia="SimSun" w:hAnsi="Arial"/>
            <w:noProof/>
            <w:sz w:val="28"/>
            <w:lang w:eastAsia="ko-KR"/>
          </w:rPr>
          <w:t>13</w:t>
        </w:r>
      </w:ins>
      <w:ins w:id="312" w:author="Huawei" w:date="2021-04-27T11:42:00Z">
        <w:r w:rsidRPr="00F457B1">
          <w:rPr>
            <w:rFonts w:ascii="Arial" w:eastAsia="SimSun" w:hAnsi="Arial"/>
            <w:noProof/>
            <w:sz w:val="28"/>
            <w:lang w:eastAsia="ko-KR"/>
          </w:rPr>
          <w:t>.</w:t>
        </w:r>
        <w:r>
          <w:rPr>
            <w:rFonts w:ascii="Arial" w:eastAsia="SimSun" w:hAnsi="Arial"/>
            <w:noProof/>
            <w:sz w:val="28"/>
            <w:lang w:eastAsia="ko-KR"/>
          </w:rPr>
          <w:t>1</w:t>
        </w:r>
      </w:ins>
      <w:ins w:id="313" w:author="Huawei" w:date="2021-04-27T12:01:00Z">
        <w:r>
          <w:rPr>
            <w:rFonts w:ascii="Arial" w:eastAsia="SimSun" w:hAnsi="Arial"/>
            <w:noProof/>
            <w:sz w:val="28"/>
            <w:lang w:eastAsia="ko-KR"/>
          </w:rPr>
          <w:t>7</w:t>
        </w:r>
      </w:ins>
      <w:ins w:id="314" w:author="Huawei" w:date="2021-04-27T11:42:00Z">
        <w:r w:rsidRPr="00F457B1">
          <w:rPr>
            <w:rFonts w:ascii="Arial" w:eastAsia="SimSun" w:hAnsi="Arial"/>
            <w:noProof/>
            <w:sz w:val="28"/>
            <w:lang w:eastAsia="ko-KR"/>
          </w:rPr>
          <w:tab/>
        </w:r>
        <w:r>
          <w:rPr>
            <w:rFonts w:ascii="Arial" w:eastAsia="SimSun" w:hAnsi="Arial"/>
            <w:noProof/>
            <w:sz w:val="28"/>
            <w:lang w:eastAsia="ko-KR"/>
          </w:rPr>
          <w:t xml:space="preserve">PRS </w:t>
        </w:r>
      </w:ins>
      <w:ins w:id="315" w:author="Huawei" w:date="2021-04-27T11:43:00Z">
        <w:r>
          <w:rPr>
            <w:rFonts w:ascii="Arial" w:eastAsia="SimSun" w:hAnsi="Arial"/>
            <w:noProof/>
            <w:sz w:val="28"/>
            <w:lang w:eastAsia="ko-KR"/>
          </w:rPr>
          <w:t>T</w:t>
        </w:r>
      </w:ins>
      <w:ins w:id="316" w:author="Huawei" w:date="2021-04-27T11:42:00Z">
        <w:r>
          <w:rPr>
            <w:rFonts w:ascii="Arial" w:eastAsia="SimSun" w:hAnsi="Arial"/>
            <w:noProof/>
            <w:sz w:val="28"/>
            <w:lang w:eastAsia="ko-KR"/>
          </w:rPr>
          <w:t>ransmission</w:t>
        </w:r>
      </w:ins>
    </w:p>
    <w:p w14:paraId="4C943F50" w14:textId="3CC1CEB9" w:rsidR="005055C9" w:rsidRPr="00F457B1" w:rsidRDefault="005055C9" w:rsidP="005055C9">
      <w:pPr>
        <w:keepNext/>
        <w:keepLines/>
        <w:overflowPunct w:val="0"/>
        <w:autoSpaceDE w:val="0"/>
        <w:autoSpaceDN w:val="0"/>
        <w:adjustRightInd w:val="0"/>
        <w:spacing w:before="120" w:after="180"/>
        <w:ind w:left="1418" w:hanging="1418"/>
        <w:textAlignment w:val="baseline"/>
        <w:outlineLvl w:val="3"/>
        <w:rPr>
          <w:ins w:id="317" w:author="Huawei" w:date="2021-04-27T11:42:00Z"/>
          <w:rFonts w:ascii="Arial" w:eastAsia="SimSun" w:hAnsi="Arial"/>
          <w:sz w:val="24"/>
          <w:lang w:eastAsia="ko-KR"/>
        </w:rPr>
      </w:pPr>
      <w:ins w:id="318" w:author="Huawei" w:date="2021-04-27T11:42:00Z">
        <w:r w:rsidRPr="00F457B1">
          <w:rPr>
            <w:rFonts w:ascii="Arial" w:eastAsia="SimSun" w:hAnsi="Arial"/>
            <w:sz w:val="24"/>
            <w:lang w:eastAsia="ko-KR"/>
          </w:rPr>
          <w:t>8.</w:t>
        </w:r>
      </w:ins>
      <w:ins w:id="319" w:author="Huawei" w:date="2021-04-27T12:01:00Z">
        <w:r w:rsidRPr="005055C9">
          <w:t xml:space="preserve"> </w:t>
        </w:r>
        <w:r w:rsidRPr="005055C9">
          <w:rPr>
            <w:rFonts w:ascii="Arial" w:eastAsia="SimSun" w:hAnsi="Arial"/>
            <w:sz w:val="24"/>
            <w:lang w:eastAsia="ko-KR"/>
          </w:rPr>
          <w:t>13.17</w:t>
        </w:r>
      </w:ins>
      <w:ins w:id="320" w:author="Huawei" w:date="2021-04-27T11:42:00Z">
        <w:r w:rsidRPr="00F457B1">
          <w:rPr>
            <w:rFonts w:ascii="Arial" w:eastAsia="SimSun" w:hAnsi="Arial"/>
            <w:sz w:val="24"/>
            <w:lang w:eastAsia="ko-KR"/>
          </w:rPr>
          <w:t>.1</w:t>
        </w:r>
        <w:r w:rsidRPr="00F457B1">
          <w:rPr>
            <w:rFonts w:ascii="Arial" w:eastAsia="SimSun" w:hAnsi="Arial"/>
            <w:sz w:val="24"/>
            <w:lang w:eastAsia="ko-KR"/>
          </w:rPr>
          <w:tab/>
          <w:t>General</w:t>
        </w:r>
      </w:ins>
    </w:p>
    <w:p w14:paraId="6E4DCBE2" w14:textId="1A910B00" w:rsidR="005055C9" w:rsidRPr="00F457B1" w:rsidRDefault="005055C9" w:rsidP="005055C9">
      <w:pPr>
        <w:overflowPunct w:val="0"/>
        <w:autoSpaceDE w:val="0"/>
        <w:autoSpaceDN w:val="0"/>
        <w:adjustRightInd w:val="0"/>
        <w:spacing w:after="180"/>
        <w:textAlignment w:val="baseline"/>
        <w:rPr>
          <w:ins w:id="321" w:author="Huawei" w:date="2021-04-27T11:42:00Z"/>
          <w:rFonts w:eastAsia="SimSun"/>
          <w:lang w:eastAsia="ko-KR"/>
        </w:rPr>
      </w:pPr>
      <w:ins w:id="322" w:author="Huawei" w:date="2021-04-27T11:42:00Z">
        <w:r w:rsidRPr="00F457B1">
          <w:rPr>
            <w:rFonts w:eastAsia="SimSun"/>
            <w:lang w:eastAsia="ko-KR"/>
          </w:rPr>
          <w:t xml:space="preserve">The </w:t>
        </w:r>
      </w:ins>
      <w:ins w:id="323" w:author="Huawei" w:date="2021-04-27T11:44:00Z">
        <w:r>
          <w:rPr>
            <w:rFonts w:eastAsia="SimSun"/>
            <w:lang w:eastAsia="ko-KR"/>
          </w:rPr>
          <w:t>PRS transmission</w:t>
        </w:r>
      </w:ins>
      <w:ins w:id="324" w:author="Huawei" w:date="2021-04-27T11:42:00Z">
        <w:r w:rsidRPr="00F457B1">
          <w:rPr>
            <w:rFonts w:eastAsia="SimSun"/>
            <w:lang w:eastAsia="ko-KR"/>
          </w:rPr>
          <w:t xml:space="preserve"> procedure is </w:t>
        </w:r>
        <w:r>
          <w:rPr>
            <w:rFonts w:eastAsia="SimSun"/>
            <w:lang w:eastAsia="ko-KR"/>
          </w:rPr>
          <w:t xml:space="preserve">initiated by the </w:t>
        </w:r>
      </w:ins>
      <w:ins w:id="325" w:author="Huawei" w:date="2021-04-27T12:02:00Z">
        <w:r>
          <w:rPr>
            <w:rFonts w:eastAsia="SimSun"/>
            <w:lang w:eastAsia="ko-KR"/>
          </w:rPr>
          <w:t xml:space="preserve">gNB-CU </w:t>
        </w:r>
      </w:ins>
      <w:ins w:id="326" w:author="Huawei" w:date="2021-04-27T11:42:00Z">
        <w:r>
          <w:rPr>
            <w:rFonts w:eastAsia="SimSun"/>
            <w:lang w:eastAsia="ko-KR"/>
          </w:rPr>
          <w:t xml:space="preserve">to </w:t>
        </w:r>
      </w:ins>
      <w:ins w:id="327" w:author="Huawei" w:date="2021-04-27T11:44:00Z">
        <w:r>
          <w:rPr>
            <w:rFonts w:eastAsia="SimSun"/>
            <w:lang w:eastAsia="ko-KR"/>
          </w:rPr>
          <w:t>request</w:t>
        </w:r>
      </w:ins>
      <w:ins w:id="328" w:author="Huawei" w:date="2021-04-27T11:42:00Z">
        <w:r w:rsidRPr="00F457B1">
          <w:rPr>
            <w:rFonts w:eastAsia="SimSun"/>
            <w:lang w:eastAsia="ko-KR"/>
          </w:rPr>
          <w:t xml:space="preserve"> the </w:t>
        </w:r>
      </w:ins>
      <w:ins w:id="329" w:author="Huawei" w:date="2021-04-27T12:02:00Z">
        <w:r>
          <w:rPr>
            <w:rFonts w:eastAsia="SimSun"/>
            <w:lang w:eastAsia="ko-KR"/>
          </w:rPr>
          <w:t>gNB-DU</w:t>
        </w:r>
      </w:ins>
      <w:ins w:id="330" w:author="Huawei" w:date="2021-04-27T11:42:00Z">
        <w:r w:rsidRPr="00F457B1">
          <w:rPr>
            <w:rFonts w:eastAsia="SimSun"/>
            <w:lang w:eastAsia="ko-KR"/>
          </w:rPr>
          <w:t xml:space="preserve"> </w:t>
        </w:r>
      </w:ins>
      <w:ins w:id="331" w:author="Huawei" w:date="2021-04-27T11:44:00Z">
        <w:r>
          <w:rPr>
            <w:rFonts w:eastAsia="SimSun"/>
            <w:lang w:eastAsia="ko-KR"/>
          </w:rPr>
          <w:t>to</w:t>
        </w:r>
      </w:ins>
      <w:ins w:id="332" w:author="Huawei" w:date="2021-04-27T11:50:00Z">
        <w:r>
          <w:rPr>
            <w:rFonts w:eastAsia="SimSun"/>
            <w:lang w:eastAsia="ko-KR"/>
          </w:rPr>
          <w:t xml:space="preserve"> configure the </w:t>
        </w:r>
      </w:ins>
      <w:ins w:id="333" w:author="Huawei" w:date="2021-04-27T11:44:00Z">
        <w:r>
          <w:rPr>
            <w:rFonts w:eastAsia="SimSun"/>
            <w:lang w:eastAsia="ko-KR"/>
          </w:rPr>
          <w:t>PRS</w:t>
        </w:r>
      </w:ins>
      <w:ins w:id="334" w:author="Huawei" w:date="2021-04-27T11:50:00Z">
        <w:r>
          <w:rPr>
            <w:rFonts w:eastAsia="SimSun"/>
            <w:lang w:eastAsia="ko-KR"/>
          </w:rPr>
          <w:t xml:space="preserve"> transmissions</w:t>
        </w:r>
      </w:ins>
      <w:ins w:id="335" w:author="Huawei" w:date="2021-04-27T11:42:00Z">
        <w:r w:rsidRPr="00F457B1">
          <w:rPr>
            <w:rFonts w:eastAsia="SimSun"/>
            <w:lang w:eastAsia="ko-KR"/>
          </w:rPr>
          <w:t xml:space="preserve">. This procedure </w:t>
        </w:r>
      </w:ins>
      <w:ins w:id="336" w:author="Huawei" w:date="2021-04-27T12:02:00Z">
        <w:r>
          <w:rPr>
            <w:rFonts w:eastAsia="SimSun"/>
            <w:lang w:eastAsia="ko-KR"/>
          </w:rPr>
          <w:t>uses non-UE-associated signalling</w:t>
        </w:r>
      </w:ins>
      <w:ins w:id="337" w:author="Huawei" w:date="2021-04-27T11:42:00Z">
        <w:r w:rsidRPr="00F457B1">
          <w:rPr>
            <w:rFonts w:eastAsia="SimSun"/>
            <w:lang w:eastAsia="ko-KR"/>
          </w:rPr>
          <w:t>.</w:t>
        </w:r>
      </w:ins>
    </w:p>
    <w:p w14:paraId="3993858D" w14:textId="67CBE9CC" w:rsidR="005055C9" w:rsidRPr="00F457B1" w:rsidRDefault="005055C9" w:rsidP="005055C9">
      <w:pPr>
        <w:keepNext/>
        <w:keepLines/>
        <w:overflowPunct w:val="0"/>
        <w:autoSpaceDE w:val="0"/>
        <w:autoSpaceDN w:val="0"/>
        <w:adjustRightInd w:val="0"/>
        <w:spacing w:before="120" w:after="180"/>
        <w:ind w:left="1418" w:hanging="1418"/>
        <w:textAlignment w:val="baseline"/>
        <w:outlineLvl w:val="3"/>
        <w:rPr>
          <w:ins w:id="338" w:author="Huawei" w:date="2021-04-27T11:42:00Z"/>
          <w:rFonts w:ascii="Arial" w:eastAsia="SimSun" w:hAnsi="Arial"/>
          <w:sz w:val="24"/>
          <w:lang w:eastAsia="ko-KR"/>
        </w:rPr>
      </w:pPr>
      <w:ins w:id="339" w:author="Huawei" w:date="2021-04-27T11:42:00Z">
        <w:r>
          <w:rPr>
            <w:rFonts w:ascii="Arial" w:eastAsia="SimSun" w:hAnsi="Arial"/>
            <w:sz w:val="24"/>
            <w:lang w:eastAsia="ko-KR"/>
          </w:rPr>
          <w:lastRenderedPageBreak/>
          <w:t>8.</w:t>
        </w:r>
      </w:ins>
      <w:ins w:id="340" w:author="Huawei" w:date="2021-04-27T12:02:00Z">
        <w:r>
          <w:rPr>
            <w:rFonts w:ascii="Arial" w:eastAsia="SimSun" w:hAnsi="Arial"/>
            <w:sz w:val="24"/>
            <w:lang w:eastAsia="ko-KR"/>
          </w:rPr>
          <w:t>13</w:t>
        </w:r>
      </w:ins>
      <w:ins w:id="341" w:author="Huawei" w:date="2021-04-27T11:42:00Z">
        <w:r w:rsidRPr="00F457B1">
          <w:rPr>
            <w:rFonts w:ascii="Arial" w:eastAsia="SimSun" w:hAnsi="Arial"/>
            <w:sz w:val="24"/>
            <w:lang w:eastAsia="ko-KR"/>
          </w:rPr>
          <w:t>.1</w:t>
        </w:r>
      </w:ins>
      <w:ins w:id="342" w:author="Huawei" w:date="2021-04-27T12:02:00Z">
        <w:r>
          <w:rPr>
            <w:rFonts w:ascii="Arial" w:eastAsia="SimSun" w:hAnsi="Arial"/>
            <w:sz w:val="24"/>
            <w:lang w:eastAsia="ko-KR"/>
          </w:rPr>
          <w:t>7</w:t>
        </w:r>
      </w:ins>
      <w:ins w:id="343" w:author="Huawei" w:date="2021-04-27T11:42:00Z">
        <w:r w:rsidRPr="00F457B1">
          <w:rPr>
            <w:rFonts w:ascii="Arial" w:eastAsia="SimSun" w:hAnsi="Arial"/>
            <w:sz w:val="24"/>
            <w:lang w:eastAsia="ko-KR"/>
          </w:rPr>
          <w:t>.2</w:t>
        </w:r>
        <w:r w:rsidRPr="00F457B1">
          <w:rPr>
            <w:rFonts w:ascii="Arial" w:eastAsia="SimSun" w:hAnsi="Arial"/>
            <w:sz w:val="24"/>
            <w:lang w:eastAsia="ko-KR"/>
          </w:rPr>
          <w:tab/>
          <w:t>Successful Operation</w:t>
        </w:r>
      </w:ins>
    </w:p>
    <w:bookmarkStart w:id="344" w:name="_MON_1681030336"/>
    <w:bookmarkEnd w:id="344"/>
    <w:p w14:paraId="6B775427" w14:textId="77777777" w:rsidR="005055C9" w:rsidRPr="00F457B1" w:rsidRDefault="005055C9" w:rsidP="005055C9">
      <w:pPr>
        <w:keepNext/>
        <w:keepLines/>
        <w:overflowPunct w:val="0"/>
        <w:autoSpaceDE w:val="0"/>
        <w:autoSpaceDN w:val="0"/>
        <w:adjustRightInd w:val="0"/>
        <w:spacing w:before="60" w:after="180"/>
        <w:jc w:val="center"/>
        <w:textAlignment w:val="baseline"/>
        <w:rPr>
          <w:ins w:id="345" w:author="Huawei" w:date="2021-04-27T11:42:00Z"/>
          <w:rFonts w:ascii="Arial" w:eastAsia="SimSun" w:hAnsi="Arial"/>
          <w:b/>
          <w:lang w:eastAsia="ko-KR"/>
        </w:rPr>
      </w:pPr>
      <w:ins w:id="346" w:author="Huawei" w:date="2021-04-27T11:43:00Z">
        <w:r w:rsidRPr="002571EA">
          <w:object w:dxaOrig="6768" w:dyaOrig="2655" w14:anchorId="2B296E7C">
            <v:shape id="_x0000_i1026" type="#_x0000_t75" style="width:322.2pt;height:124.8pt" o:ole="">
              <v:imagedata r:id="rId14" o:title=""/>
            </v:shape>
            <o:OLEObject Type="Embed" ProgID="Word.Picture.8" ShapeID="_x0000_i1026" DrawAspect="Content" ObjectID="_1681837367" r:id="rId15"/>
          </w:object>
        </w:r>
      </w:ins>
    </w:p>
    <w:p w14:paraId="5BE44584" w14:textId="472A94E9" w:rsidR="005055C9" w:rsidRPr="00F457B1" w:rsidRDefault="005055C9" w:rsidP="005055C9">
      <w:pPr>
        <w:keepLines/>
        <w:overflowPunct w:val="0"/>
        <w:autoSpaceDE w:val="0"/>
        <w:autoSpaceDN w:val="0"/>
        <w:adjustRightInd w:val="0"/>
        <w:spacing w:after="240"/>
        <w:jc w:val="center"/>
        <w:textAlignment w:val="baseline"/>
        <w:rPr>
          <w:ins w:id="347" w:author="Huawei" w:date="2021-04-27T11:42:00Z"/>
          <w:rFonts w:ascii="Arial" w:eastAsia="SimSun" w:hAnsi="Arial"/>
          <w:b/>
          <w:lang w:eastAsia="zh-CN"/>
        </w:rPr>
      </w:pPr>
      <w:ins w:id="348" w:author="Huawei" w:date="2021-04-27T11:42:00Z">
        <w:r w:rsidRPr="00F457B1">
          <w:rPr>
            <w:rFonts w:ascii="Arial" w:eastAsia="SimSun" w:hAnsi="Arial"/>
            <w:b/>
            <w:lang w:eastAsia="ko-KR"/>
          </w:rPr>
          <w:t>Figure 8.</w:t>
        </w:r>
      </w:ins>
      <w:ins w:id="349" w:author="Huawei" w:date="2021-04-27T12:03:00Z">
        <w:r>
          <w:rPr>
            <w:rFonts w:ascii="Arial" w:eastAsia="SimSun" w:hAnsi="Arial"/>
            <w:b/>
            <w:lang w:eastAsia="zh-CN"/>
          </w:rPr>
          <w:t>13</w:t>
        </w:r>
      </w:ins>
      <w:ins w:id="350" w:author="Huawei" w:date="2021-04-27T11:42:00Z">
        <w:r w:rsidRPr="00F457B1">
          <w:rPr>
            <w:rFonts w:ascii="Arial" w:eastAsia="SimSun" w:hAnsi="Arial"/>
            <w:b/>
            <w:lang w:eastAsia="ko-KR"/>
          </w:rPr>
          <w:t>.1</w:t>
        </w:r>
      </w:ins>
      <w:ins w:id="351" w:author="Huawei" w:date="2021-04-27T12:03:00Z">
        <w:r>
          <w:rPr>
            <w:rFonts w:ascii="Arial" w:eastAsia="SimSun" w:hAnsi="Arial"/>
            <w:b/>
            <w:lang w:eastAsia="ko-KR"/>
          </w:rPr>
          <w:t>7</w:t>
        </w:r>
      </w:ins>
      <w:ins w:id="352" w:author="Huawei" w:date="2021-04-27T11:42:00Z">
        <w:r w:rsidRPr="00F457B1">
          <w:rPr>
            <w:rFonts w:ascii="Arial" w:eastAsia="SimSun" w:hAnsi="Arial"/>
            <w:b/>
            <w:lang w:eastAsia="ko-KR"/>
          </w:rPr>
          <w:t xml:space="preserve">.2-1: </w:t>
        </w:r>
      </w:ins>
      <w:ins w:id="353" w:author="Huawei" w:date="2021-04-27T11:46:00Z">
        <w:r>
          <w:rPr>
            <w:rFonts w:ascii="Arial" w:eastAsia="SimSun" w:hAnsi="Arial"/>
            <w:b/>
            <w:lang w:eastAsia="ko-KR"/>
          </w:rPr>
          <w:t>PRS Transmission</w:t>
        </w:r>
      </w:ins>
      <w:ins w:id="354" w:author="Huawei" w:date="2021-04-27T11:42:00Z">
        <w:r w:rsidRPr="00F457B1">
          <w:rPr>
            <w:rFonts w:ascii="Arial" w:eastAsia="SimSun" w:hAnsi="Arial"/>
            <w:b/>
            <w:lang w:eastAsia="ko-KR"/>
          </w:rPr>
          <w:t xml:space="preserve"> procedure,</w:t>
        </w:r>
        <w:r w:rsidRPr="00F457B1">
          <w:rPr>
            <w:rFonts w:ascii="Arial" w:eastAsia="SimSun" w:hAnsi="Arial"/>
            <w:b/>
            <w:lang w:eastAsia="zh-CN"/>
          </w:rPr>
          <w:t xml:space="preserve"> </w:t>
        </w:r>
        <w:r w:rsidRPr="00F457B1">
          <w:rPr>
            <w:rFonts w:ascii="Arial" w:eastAsia="SimSun" w:hAnsi="Arial"/>
            <w:b/>
            <w:lang w:eastAsia="ko-KR"/>
          </w:rPr>
          <w:t>successful operation</w:t>
        </w:r>
      </w:ins>
    </w:p>
    <w:p w14:paraId="5F4BC1C7" w14:textId="77777777" w:rsidR="005055C9" w:rsidRDefault="005055C9" w:rsidP="005055C9">
      <w:pPr>
        <w:overflowPunct w:val="0"/>
        <w:autoSpaceDE w:val="0"/>
        <w:autoSpaceDN w:val="0"/>
        <w:adjustRightInd w:val="0"/>
        <w:textAlignment w:val="baseline"/>
        <w:rPr>
          <w:ins w:id="355" w:author="Huawei" w:date="2021-04-27T11:48:00Z"/>
          <w:rFonts w:eastAsia="SimSun"/>
          <w:lang w:eastAsia="ko-KR"/>
        </w:rPr>
      </w:pPr>
      <w:ins w:id="356" w:author="Huawei" w:date="2021-04-27T11:42:00Z">
        <w:r w:rsidRPr="00F457B1">
          <w:rPr>
            <w:rFonts w:eastAsia="SimSun"/>
            <w:lang w:eastAsia="ko-KR"/>
          </w:rPr>
          <w:t xml:space="preserve">The LMF initiates the procedure by sending a </w:t>
        </w:r>
      </w:ins>
      <w:ins w:id="357" w:author="Huawei" w:date="2021-04-27T11:45:00Z">
        <w:r>
          <w:rPr>
            <w:rFonts w:eastAsia="SimSun"/>
            <w:lang w:eastAsia="ko-KR"/>
          </w:rPr>
          <w:t>PRS TRANSMISSION REQUEST</w:t>
        </w:r>
      </w:ins>
      <w:ins w:id="358" w:author="Huawei" w:date="2021-04-27T11:42:00Z">
        <w:r w:rsidRPr="00F457B1">
          <w:rPr>
            <w:rFonts w:eastAsia="SimSun"/>
            <w:lang w:eastAsia="ko-KR"/>
          </w:rPr>
          <w:t xml:space="preserve"> message to the NG-RAN node. This message shall </w:t>
        </w:r>
      </w:ins>
      <w:ins w:id="359" w:author="Huawei" w:date="2021-04-27T11:47:00Z">
        <w:r>
          <w:rPr>
            <w:rFonts w:eastAsia="SimSun"/>
            <w:lang w:eastAsia="ko-KR"/>
          </w:rPr>
          <w:t>reply with the PRS TRANSMISSION RES</w:t>
        </w:r>
      </w:ins>
      <w:ins w:id="360" w:author="Huawei" w:date="2021-04-27T11:48:00Z">
        <w:r>
          <w:rPr>
            <w:rFonts w:eastAsia="SimSun"/>
            <w:lang w:eastAsia="ko-KR"/>
          </w:rPr>
          <w:t>PONSE message</w:t>
        </w:r>
      </w:ins>
      <w:ins w:id="361" w:author="Huawei" w:date="2021-04-27T11:42:00Z">
        <w:r w:rsidRPr="00F457B1">
          <w:rPr>
            <w:rFonts w:eastAsia="SimSun"/>
            <w:lang w:eastAsia="ko-KR"/>
          </w:rPr>
          <w:t>.</w:t>
        </w:r>
      </w:ins>
    </w:p>
    <w:p w14:paraId="7855CD8D" w14:textId="77777777" w:rsidR="005055C9" w:rsidRDefault="005055C9" w:rsidP="005055C9">
      <w:pPr>
        <w:overflowPunct w:val="0"/>
        <w:autoSpaceDE w:val="0"/>
        <w:autoSpaceDN w:val="0"/>
        <w:adjustRightInd w:val="0"/>
        <w:textAlignment w:val="baseline"/>
        <w:rPr>
          <w:ins w:id="362" w:author="Huawei" w:date="2021-04-27T11:46:00Z"/>
          <w:rFonts w:eastAsia="SimSun"/>
          <w:lang w:eastAsia="zh-CN"/>
        </w:rPr>
      </w:pPr>
      <w:ins w:id="363" w:author="Huawei" w:date="2021-04-27T11:49:00Z">
        <w:r w:rsidRPr="00F457B1">
          <w:rPr>
            <w:rFonts w:eastAsia="SimSun" w:hint="eastAsia"/>
            <w:highlight w:val="yellow"/>
            <w:lang w:eastAsia="zh-CN"/>
          </w:rPr>
          <w:t>[</w:t>
        </w:r>
        <w:r w:rsidRPr="00F457B1">
          <w:rPr>
            <w:rFonts w:eastAsia="SimSun"/>
            <w:highlight w:val="yellow"/>
            <w:lang w:eastAsia="zh-CN"/>
          </w:rPr>
          <w:t>FFS]</w:t>
        </w:r>
      </w:ins>
    </w:p>
    <w:p w14:paraId="0EBB8766" w14:textId="77777777" w:rsidR="005055C9" w:rsidRPr="00F457B1" w:rsidRDefault="005055C9" w:rsidP="005055C9">
      <w:pPr>
        <w:overflowPunct w:val="0"/>
        <w:autoSpaceDE w:val="0"/>
        <w:autoSpaceDN w:val="0"/>
        <w:adjustRightInd w:val="0"/>
        <w:textAlignment w:val="baseline"/>
        <w:rPr>
          <w:rFonts w:eastAsia="Malgun Gothic"/>
          <w:lang w:eastAsia="ko-KR"/>
        </w:rPr>
      </w:pPr>
    </w:p>
    <w:p w14:paraId="4B45FA31" w14:textId="0387E379" w:rsidR="005055C9" w:rsidRPr="00F457B1" w:rsidRDefault="005055C9" w:rsidP="005055C9">
      <w:pPr>
        <w:keepNext/>
        <w:keepLines/>
        <w:overflowPunct w:val="0"/>
        <w:autoSpaceDE w:val="0"/>
        <w:autoSpaceDN w:val="0"/>
        <w:adjustRightInd w:val="0"/>
        <w:spacing w:before="120" w:after="180"/>
        <w:ind w:left="1418" w:hanging="1418"/>
        <w:textAlignment w:val="baseline"/>
        <w:outlineLvl w:val="3"/>
        <w:rPr>
          <w:ins w:id="364" w:author="Huawei" w:date="2021-04-27T11:43:00Z"/>
          <w:rFonts w:ascii="Arial" w:eastAsia="SimSun" w:hAnsi="Arial"/>
          <w:sz w:val="24"/>
          <w:lang w:eastAsia="ko-KR"/>
        </w:rPr>
      </w:pPr>
      <w:ins w:id="365" w:author="Huawei" w:date="2021-04-27T11:43:00Z">
        <w:r w:rsidRPr="00F457B1">
          <w:rPr>
            <w:rFonts w:ascii="Arial" w:eastAsia="SimSun" w:hAnsi="Arial"/>
            <w:sz w:val="24"/>
            <w:lang w:eastAsia="ko-KR"/>
          </w:rPr>
          <w:t>8.</w:t>
        </w:r>
      </w:ins>
      <w:ins w:id="366" w:author="Huawei" w:date="2021-04-27T12:03:00Z">
        <w:r>
          <w:rPr>
            <w:rFonts w:ascii="Arial" w:eastAsia="SimSun" w:hAnsi="Arial"/>
            <w:sz w:val="24"/>
            <w:lang w:eastAsia="ko-KR"/>
          </w:rPr>
          <w:t>13</w:t>
        </w:r>
      </w:ins>
      <w:ins w:id="367" w:author="Huawei" w:date="2021-04-27T11:43:00Z">
        <w:r w:rsidRPr="00F457B1">
          <w:rPr>
            <w:rFonts w:ascii="Arial" w:eastAsia="SimSun" w:hAnsi="Arial"/>
            <w:sz w:val="24"/>
            <w:lang w:eastAsia="ko-KR"/>
          </w:rPr>
          <w:t>.1</w:t>
        </w:r>
      </w:ins>
      <w:ins w:id="368" w:author="Huawei" w:date="2021-04-27T12:03:00Z">
        <w:r>
          <w:rPr>
            <w:rFonts w:ascii="Arial" w:eastAsia="SimSun" w:hAnsi="Arial"/>
            <w:sz w:val="24"/>
            <w:lang w:eastAsia="ko-KR"/>
          </w:rPr>
          <w:t>7</w:t>
        </w:r>
      </w:ins>
      <w:ins w:id="369" w:author="Huawei" w:date="2021-04-27T11:43:00Z">
        <w:r w:rsidRPr="00F457B1">
          <w:rPr>
            <w:rFonts w:ascii="Arial" w:eastAsia="SimSun" w:hAnsi="Arial"/>
            <w:sz w:val="24"/>
            <w:lang w:eastAsia="ko-KR"/>
          </w:rPr>
          <w:t>.3</w:t>
        </w:r>
        <w:r w:rsidRPr="00F457B1">
          <w:rPr>
            <w:rFonts w:ascii="Arial" w:eastAsia="SimSun" w:hAnsi="Arial"/>
            <w:sz w:val="24"/>
            <w:lang w:eastAsia="ko-KR"/>
          </w:rPr>
          <w:tab/>
          <w:t>Unsuccessful Operation</w:t>
        </w:r>
      </w:ins>
    </w:p>
    <w:p w14:paraId="569C1519" w14:textId="77777777" w:rsidR="005055C9" w:rsidRPr="00F457B1" w:rsidRDefault="005055C9" w:rsidP="005055C9">
      <w:pPr>
        <w:overflowPunct w:val="0"/>
        <w:autoSpaceDE w:val="0"/>
        <w:autoSpaceDN w:val="0"/>
        <w:adjustRightInd w:val="0"/>
        <w:spacing w:after="180"/>
        <w:textAlignment w:val="baseline"/>
        <w:rPr>
          <w:ins w:id="370" w:author="Huawei" w:date="2021-04-27T11:43:00Z"/>
          <w:rFonts w:eastAsia="SimSun"/>
          <w:lang w:eastAsia="ko-KR"/>
        </w:rPr>
      </w:pPr>
      <w:ins w:id="371" w:author="Huawei" w:date="2021-04-27T11:43:00Z">
        <w:r w:rsidRPr="00F457B1">
          <w:rPr>
            <w:rFonts w:eastAsia="SimSun"/>
            <w:lang w:eastAsia="ko-KR"/>
          </w:rPr>
          <w:t>Not Applicable.</w:t>
        </w:r>
      </w:ins>
    </w:p>
    <w:p w14:paraId="3CE23E1E" w14:textId="64564A1D" w:rsidR="005055C9" w:rsidRPr="00F457B1" w:rsidRDefault="005055C9" w:rsidP="005055C9">
      <w:pPr>
        <w:keepNext/>
        <w:keepLines/>
        <w:overflowPunct w:val="0"/>
        <w:autoSpaceDE w:val="0"/>
        <w:autoSpaceDN w:val="0"/>
        <w:adjustRightInd w:val="0"/>
        <w:spacing w:before="120" w:after="180"/>
        <w:ind w:left="1418" w:hanging="1418"/>
        <w:textAlignment w:val="baseline"/>
        <w:outlineLvl w:val="3"/>
        <w:rPr>
          <w:ins w:id="372" w:author="Huawei" w:date="2021-04-27T11:43:00Z"/>
          <w:rFonts w:ascii="Arial" w:eastAsia="SimSun" w:hAnsi="Arial"/>
          <w:sz w:val="24"/>
          <w:lang w:eastAsia="ko-KR"/>
        </w:rPr>
      </w:pPr>
      <w:ins w:id="373" w:author="Huawei" w:date="2021-04-27T11:43:00Z">
        <w:r w:rsidRPr="00F457B1">
          <w:rPr>
            <w:rFonts w:ascii="Arial" w:eastAsia="SimSun" w:hAnsi="Arial"/>
            <w:sz w:val="24"/>
            <w:lang w:eastAsia="ko-KR"/>
          </w:rPr>
          <w:t>8.</w:t>
        </w:r>
      </w:ins>
      <w:ins w:id="374" w:author="Huawei" w:date="2021-04-27T12:03:00Z">
        <w:r>
          <w:rPr>
            <w:rFonts w:ascii="Arial" w:eastAsia="SimSun" w:hAnsi="Arial"/>
            <w:sz w:val="24"/>
            <w:lang w:eastAsia="ko-KR"/>
          </w:rPr>
          <w:t>13</w:t>
        </w:r>
      </w:ins>
      <w:ins w:id="375" w:author="Huawei" w:date="2021-04-27T11:43:00Z">
        <w:r w:rsidRPr="00F457B1">
          <w:rPr>
            <w:rFonts w:ascii="Arial" w:eastAsia="SimSun" w:hAnsi="Arial"/>
            <w:sz w:val="24"/>
            <w:lang w:eastAsia="ko-KR"/>
          </w:rPr>
          <w:t>.1</w:t>
        </w:r>
      </w:ins>
      <w:ins w:id="376" w:author="Huawei" w:date="2021-04-27T12:03:00Z">
        <w:r>
          <w:rPr>
            <w:rFonts w:ascii="Arial" w:eastAsia="SimSun" w:hAnsi="Arial"/>
            <w:sz w:val="24"/>
            <w:lang w:eastAsia="ko-KR"/>
          </w:rPr>
          <w:t>7</w:t>
        </w:r>
      </w:ins>
      <w:ins w:id="377" w:author="Huawei" w:date="2021-04-27T11:43:00Z">
        <w:r w:rsidRPr="00F457B1">
          <w:rPr>
            <w:rFonts w:ascii="Arial" w:eastAsia="SimSun" w:hAnsi="Arial"/>
            <w:sz w:val="24"/>
            <w:lang w:eastAsia="ko-KR"/>
          </w:rPr>
          <w:t>.4</w:t>
        </w:r>
        <w:r w:rsidRPr="00F457B1">
          <w:rPr>
            <w:rFonts w:ascii="Arial" w:eastAsia="SimSun" w:hAnsi="Arial"/>
            <w:sz w:val="24"/>
            <w:lang w:eastAsia="ko-KR"/>
          </w:rPr>
          <w:tab/>
          <w:t>Abnormal Conditions</w:t>
        </w:r>
      </w:ins>
    </w:p>
    <w:p w14:paraId="4E75DD2A" w14:textId="77777777" w:rsidR="005055C9" w:rsidRPr="00F457B1" w:rsidRDefault="005055C9" w:rsidP="005055C9">
      <w:pPr>
        <w:overflowPunct w:val="0"/>
        <w:autoSpaceDE w:val="0"/>
        <w:autoSpaceDN w:val="0"/>
        <w:adjustRightInd w:val="0"/>
        <w:spacing w:after="180"/>
        <w:textAlignment w:val="baseline"/>
        <w:rPr>
          <w:ins w:id="378" w:author="Huawei" w:date="2021-04-27T11:43:00Z"/>
          <w:rFonts w:eastAsia="SimSun"/>
          <w:b/>
          <w:lang w:eastAsia="ko-KR"/>
        </w:rPr>
      </w:pPr>
      <w:ins w:id="379" w:author="Huawei" w:date="2021-04-27T11:43:00Z">
        <w:r w:rsidRPr="00F457B1">
          <w:rPr>
            <w:rFonts w:eastAsia="SimSun"/>
            <w:lang w:eastAsia="ko-KR"/>
          </w:rPr>
          <w:t>Void.</w:t>
        </w:r>
      </w:ins>
    </w:p>
    <w:p w14:paraId="1AB26D0D" w14:textId="77777777" w:rsidR="005055C9" w:rsidRDefault="005055C9" w:rsidP="005055C9">
      <w:pPr>
        <w:rPr>
          <w:b/>
          <w:highlight w:val="yellow"/>
          <w:lang w:val="en-US"/>
        </w:rPr>
      </w:pPr>
    </w:p>
    <w:p w14:paraId="4A0E4890" w14:textId="77777777" w:rsidR="005055C9" w:rsidRDefault="005055C9" w:rsidP="005055C9">
      <w:pPr>
        <w:rPr>
          <w:b/>
          <w:highlight w:val="yellow"/>
          <w:lang w:val="en-US"/>
        </w:rPr>
      </w:pPr>
      <w:r>
        <w:rPr>
          <w:b/>
          <w:highlight w:val="yellow"/>
          <w:lang w:val="en-US"/>
        </w:rPr>
        <w:t>NEXT CHANGE</w:t>
      </w:r>
    </w:p>
    <w:p w14:paraId="2102A909" w14:textId="77777777" w:rsidR="005055C9" w:rsidRDefault="005055C9" w:rsidP="005055C9">
      <w:pPr>
        <w:pStyle w:val="CRCoverPage"/>
        <w:tabs>
          <w:tab w:val="right" w:pos="9639"/>
          <w:tab w:val="right" w:pos="13323"/>
        </w:tabs>
        <w:spacing w:after="0"/>
        <w:rPr>
          <w:ins w:id="380" w:author="Huawei" w:date="2021-04-27T11:51:00Z"/>
          <w:bCs/>
          <w:lang w:val="sv-SE"/>
        </w:rPr>
      </w:pPr>
    </w:p>
    <w:p w14:paraId="7E1B873F" w14:textId="3F9C9977" w:rsidR="005055C9" w:rsidRPr="00A44CCB" w:rsidRDefault="005055C9" w:rsidP="005055C9">
      <w:pPr>
        <w:keepNext/>
        <w:keepLines/>
        <w:overflowPunct w:val="0"/>
        <w:autoSpaceDE w:val="0"/>
        <w:autoSpaceDN w:val="0"/>
        <w:adjustRightInd w:val="0"/>
        <w:spacing w:before="120" w:after="180"/>
        <w:ind w:left="1418" w:hanging="1418"/>
        <w:textAlignment w:val="baseline"/>
        <w:outlineLvl w:val="3"/>
        <w:rPr>
          <w:ins w:id="381" w:author="Huawei" w:date="2021-04-27T11:51:00Z"/>
          <w:rFonts w:ascii="Arial" w:eastAsia="SimSun" w:hAnsi="Arial"/>
          <w:noProof/>
          <w:sz w:val="24"/>
          <w:lang w:eastAsia="ko-KR"/>
        </w:rPr>
      </w:pPr>
      <w:ins w:id="382" w:author="Huawei" w:date="2021-04-27T11:51:00Z">
        <w:r>
          <w:rPr>
            <w:rFonts w:ascii="Arial" w:eastAsia="SimSun" w:hAnsi="Arial"/>
            <w:noProof/>
            <w:sz w:val="24"/>
            <w:lang w:eastAsia="ko-KR"/>
          </w:rPr>
          <w:t>9.</w:t>
        </w:r>
      </w:ins>
      <w:ins w:id="383" w:author="Huawei" w:date="2021-04-27T12:03:00Z">
        <w:r>
          <w:rPr>
            <w:rFonts w:ascii="Arial" w:eastAsia="SimSun" w:hAnsi="Arial"/>
            <w:noProof/>
            <w:sz w:val="24"/>
            <w:lang w:eastAsia="ko-KR"/>
          </w:rPr>
          <w:t>2</w:t>
        </w:r>
      </w:ins>
      <w:ins w:id="384" w:author="Huawei" w:date="2021-04-27T11:51:00Z">
        <w:r w:rsidRPr="00A44CCB">
          <w:rPr>
            <w:rFonts w:ascii="Arial" w:eastAsia="SimSun" w:hAnsi="Arial"/>
            <w:noProof/>
            <w:sz w:val="24"/>
            <w:lang w:eastAsia="ko-KR"/>
          </w:rPr>
          <w:t>.1</w:t>
        </w:r>
      </w:ins>
      <w:ins w:id="385" w:author="Huawei" w:date="2021-04-27T12:03:00Z">
        <w:r>
          <w:rPr>
            <w:rFonts w:ascii="Arial" w:eastAsia="SimSun" w:hAnsi="Arial"/>
            <w:noProof/>
            <w:sz w:val="24"/>
            <w:lang w:eastAsia="ko-KR"/>
          </w:rPr>
          <w:t>2</w:t>
        </w:r>
      </w:ins>
      <w:ins w:id="386" w:author="Huawei" w:date="2021-04-27T11:51:00Z">
        <w:r w:rsidRPr="00A44CCB">
          <w:rPr>
            <w:rFonts w:ascii="Arial" w:eastAsia="SimSun" w:hAnsi="Arial"/>
            <w:noProof/>
            <w:sz w:val="24"/>
            <w:lang w:eastAsia="ko-KR"/>
          </w:rPr>
          <w:t>.</w:t>
        </w:r>
        <w:r>
          <w:rPr>
            <w:rFonts w:ascii="Arial" w:eastAsia="SimSun" w:hAnsi="Arial"/>
            <w:noProof/>
            <w:sz w:val="24"/>
            <w:lang w:eastAsia="ko-KR"/>
          </w:rPr>
          <w:t>2</w:t>
        </w:r>
      </w:ins>
      <w:ins w:id="387" w:author="Huawei" w:date="2021-04-27T12:04:00Z">
        <w:r>
          <w:rPr>
            <w:rFonts w:ascii="Arial" w:eastAsia="SimSun" w:hAnsi="Arial"/>
            <w:noProof/>
            <w:sz w:val="24"/>
            <w:lang w:eastAsia="ko-KR"/>
          </w:rPr>
          <w:t>7</w:t>
        </w:r>
      </w:ins>
      <w:ins w:id="388" w:author="Huawei" w:date="2021-04-27T11:51:00Z">
        <w:r w:rsidRPr="00A44CCB">
          <w:rPr>
            <w:rFonts w:ascii="Arial" w:eastAsia="SimSun" w:hAnsi="Arial"/>
            <w:noProof/>
            <w:sz w:val="24"/>
            <w:lang w:eastAsia="ko-KR"/>
          </w:rPr>
          <w:tab/>
        </w:r>
        <w:r>
          <w:rPr>
            <w:rFonts w:ascii="Arial" w:eastAsia="SimSun" w:hAnsi="Arial"/>
            <w:noProof/>
            <w:sz w:val="24"/>
            <w:lang w:eastAsia="ko-KR"/>
          </w:rPr>
          <w:t>PRS TRANSMISSION</w:t>
        </w:r>
        <w:r w:rsidRPr="00A44CCB">
          <w:rPr>
            <w:rFonts w:ascii="Arial" w:eastAsia="SimSun" w:hAnsi="Arial"/>
            <w:noProof/>
            <w:sz w:val="24"/>
            <w:lang w:eastAsia="ko-KR"/>
          </w:rPr>
          <w:t xml:space="preserve"> REQUEST</w:t>
        </w:r>
      </w:ins>
    </w:p>
    <w:p w14:paraId="012078F2" w14:textId="4EBFD1C7" w:rsidR="005055C9" w:rsidRPr="00A44CCB" w:rsidRDefault="00716A50" w:rsidP="005055C9">
      <w:pPr>
        <w:overflowPunct w:val="0"/>
        <w:autoSpaceDE w:val="0"/>
        <w:autoSpaceDN w:val="0"/>
        <w:adjustRightInd w:val="0"/>
        <w:spacing w:after="180"/>
        <w:textAlignment w:val="baseline"/>
        <w:rPr>
          <w:ins w:id="389" w:author="Huawei" w:date="2021-04-27T11:51:00Z"/>
          <w:rFonts w:eastAsia="SimSun"/>
          <w:noProof/>
          <w:lang w:eastAsia="ko-KR"/>
        </w:rPr>
      </w:pPr>
      <w:ins w:id="390" w:author="Huawei" w:date="2021-04-27T11:51:00Z">
        <w:r>
          <w:rPr>
            <w:rFonts w:eastAsia="SimSun"/>
            <w:noProof/>
            <w:lang w:eastAsia="ko-KR"/>
          </w:rPr>
          <w:t xml:space="preserve">This message is sent by </w:t>
        </w:r>
      </w:ins>
      <w:ins w:id="391" w:author="Huawei" w:date="2021-04-27T12:07:00Z">
        <w:r w:rsidR="00914A52">
          <w:rPr>
            <w:rFonts w:eastAsia="SimSun"/>
            <w:noProof/>
            <w:lang w:eastAsia="ko-KR"/>
          </w:rPr>
          <w:t>a</w:t>
        </w:r>
      </w:ins>
      <w:ins w:id="392" w:author="Huawei" w:date="2021-04-27T11:51:00Z">
        <w:r w:rsidR="005055C9" w:rsidRPr="00A44CCB">
          <w:rPr>
            <w:rFonts w:eastAsia="SimSun"/>
            <w:noProof/>
            <w:lang w:eastAsia="ko-KR"/>
          </w:rPr>
          <w:t xml:space="preserve"> </w:t>
        </w:r>
      </w:ins>
      <w:ins w:id="393" w:author="Huawei" w:date="2021-04-27T12:04:00Z">
        <w:r w:rsidR="005055C9">
          <w:rPr>
            <w:rFonts w:eastAsia="SimSun"/>
            <w:noProof/>
            <w:lang w:eastAsia="ko-KR"/>
          </w:rPr>
          <w:t>gNB-CU</w:t>
        </w:r>
      </w:ins>
      <w:ins w:id="394" w:author="Huawei" w:date="2021-04-27T11:51:00Z">
        <w:r w:rsidR="005055C9" w:rsidRPr="00A44CCB">
          <w:rPr>
            <w:rFonts w:eastAsia="SimSun"/>
            <w:noProof/>
            <w:lang w:eastAsia="ko-KR"/>
          </w:rPr>
          <w:t xml:space="preserve"> to request</w:t>
        </w:r>
      </w:ins>
      <w:ins w:id="395" w:author="Huawei" w:date="2021-04-27T11:52:00Z">
        <w:r w:rsidR="005055C9">
          <w:rPr>
            <w:rFonts w:eastAsia="SimSun"/>
            <w:noProof/>
            <w:lang w:eastAsia="ko-KR"/>
          </w:rPr>
          <w:t xml:space="preserve"> </w:t>
        </w:r>
      </w:ins>
      <w:ins w:id="396" w:author="Huawei" w:date="2021-04-27T12:07:00Z">
        <w:r w:rsidR="00914A52">
          <w:rPr>
            <w:rFonts w:eastAsia="SimSun"/>
            <w:noProof/>
            <w:lang w:eastAsia="ko-KR"/>
          </w:rPr>
          <w:t>a</w:t>
        </w:r>
      </w:ins>
      <w:ins w:id="397" w:author="Huawei" w:date="2021-04-27T12:04:00Z">
        <w:r>
          <w:rPr>
            <w:rFonts w:eastAsia="SimSun"/>
            <w:noProof/>
            <w:lang w:eastAsia="ko-KR"/>
          </w:rPr>
          <w:t xml:space="preserve"> </w:t>
        </w:r>
        <w:r w:rsidR="005055C9">
          <w:rPr>
            <w:rFonts w:eastAsia="SimSun"/>
            <w:noProof/>
            <w:lang w:eastAsia="ko-KR"/>
          </w:rPr>
          <w:t>gNB-</w:t>
        </w:r>
        <w:r>
          <w:rPr>
            <w:rFonts w:eastAsia="SimSun"/>
            <w:noProof/>
            <w:lang w:eastAsia="ko-KR"/>
          </w:rPr>
          <w:t>DU</w:t>
        </w:r>
      </w:ins>
      <w:ins w:id="398" w:author="Huawei" w:date="2021-04-27T11:52:00Z">
        <w:r w:rsidR="005055C9" w:rsidRPr="00A44CCB">
          <w:rPr>
            <w:rFonts w:eastAsia="SimSun"/>
            <w:noProof/>
            <w:lang w:eastAsia="ko-KR"/>
          </w:rPr>
          <w:t xml:space="preserve"> </w:t>
        </w:r>
        <w:r w:rsidR="005055C9">
          <w:rPr>
            <w:rFonts w:eastAsia="SimSun"/>
            <w:noProof/>
            <w:lang w:eastAsia="ko-KR"/>
          </w:rPr>
          <w:t xml:space="preserve">to </w:t>
        </w:r>
      </w:ins>
      <w:ins w:id="399" w:author="Huawei" w:date="2021-04-27T11:51:00Z">
        <w:r w:rsidR="005055C9">
          <w:rPr>
            <w:rFonts w:eastAsia="SimSun"/>
            <w:noProof/>
            <w:lang w:eastAsia="ko-KR"/>
          </w:rPr>
          <w:t>configur</w:t>
        </w:r>
      </w:ins>
      <w:ins w:id="400" w:author="Huawei" w:date="2021-04-27T11:52:00Z">
        <w:r w:rsidR="005055C9">
          <w:rPr>
            <w:rFonts w:eastAsia="SimSun"/>
            <w:noProof/>
            <w:lang w:eastAsia="ko-KR"/>
          </w:rPr>
          <w:t>e</w:t>
        </w:r>
      </w:ins>
      <w:ins w:id="401" w:author="Huawei" w:date="2021-04-27T11:51:00Z">
        <w:r w:rsidR="005055C9">
          <w:rPr>
            <w:rFonts w:eastAsia="SimSun"/>
            <w:noProof/>
            <w:lang w:eastAsia="ko-KR"/>
          </w:rPr>
          <w:t xml:space="preserve"> PRS transmissions</w:t>
        </w:r>
        <w:r w:rsidR="005055C9" w:rsidRPr="00A44CCB">
          <w:rPr>
            <w:rFonts w:eastAsia="SimSun"/>
            <w:noProof/>
            <w:lang w:eastAsia="ko-KR"/>
          </w:rPr>
          <w:t>.</w:t>
        </w:r>
      </w:ins>
    </w:p>
    <w:p w14:paraId="55CC9588" w14:textId="329C3BD9" w:rsidR="005055C9" w:rsidRPr="00950FB4" w:rsidRDefault="00716A50" w:rsidP="005055C9">
      <w:pPr>
        <w:overflowPunct w:val="0"/>
        <w:autoSpaceDE w:val="0"/>
        <w:autoSpaceDN w:val="0"/>
        <w:adjustRightInd w:val="0"/>
        <w:spacing w:after="180"/>
        <w:textAlignment w:val="baseline"/>
        <w:rPr>
          <w:ins w:id="402" w:author="Huawei" w:date="2021-04-27T11:51:00Z"/>
          <w:rFonts w:eastAsia="SimSun"/>
          <w:noProof/>
          <w:lang w:val="fr-FR" w:eastAsia="ko-KR"/>
        </w:rPr>
      </w:pPr>
      <w:ins w:id="403" w:author="Huawei" w:date="2021-04-27T11:51:00Z">
        <w:r w:rsidRPr="00950FB4">
          <w:rPr>
            <w:rFonts w:eastAsia="SimSun"/>
            <w:noProof/>
            <w:lang w:val="fr-FR" w:eastAsia="ko-KR"/>
          </w:rPr>
          <w:t xml:space="preserve">Direction: </w:t>
        </w:r>
      </w:ins>
      <w:ins w:id="404" w:author="Huawei" w:date="2021-04-27T12:04:00Z">
        <w:r w:rsidRPr="00950FB4">
          <w:rPr>
            <w:rFonts w:eastAsia="SimSun"/>
            <w:noProof/>
            <w:lang w:val="fr-FR" w:eastAsia="ko-KR"/>
          </w:rPr>
          <w:t>gNB-CU</w:t>
        </w:r>
      </w:ins>
      <w:ins w:id="405" w:author="Huawei" w:date="2021-04-27T11:51:00Z">
        <w:r w:rsidR="005055C9" w:rsidRPr="00950FB4">
          <w:rPr>
            <w:rFonts w:eastAsia="SimSun"/>
            <w:noProof/>
            <w:lang w:val="fr-FR" w:eastAsia="ko-KR"/>
          </w:rPr>
          <w:t xml:space="preserve"> </w:t>
        </w:r>
        <w:r w:rsidR="005055C9" w:rsidRPr="00A44CCB">
          <w:rPr>
            <w:rFonts w:eastAsia="SimSun"/>
            <w:noProof/>
            <w:lang w:eastAsia="ko-KR"/>
          </w:rPr>
          <w:sym w:font="Symbol" w:char="F0AE"/>
        </w:r>
        <w:r w:rsidRPr="00950FB4">
          <w:rPr>
            <w:rFonts w:eastAsia="SimSun"/>
            <w:noProof/>
            <w:lang w:val="fr-FR" w:eastAsia="ko-KR"/>
          </w:rPr>
          <w:t xml:space="preserve"> </w:t>
        </w:r>
      </w:ins>
      <w:ins w:id="406" w:author="Huawei" w:date="2021-04-27T12:04:00Z">
        <w:r w:rsidRPr="00950FB4">
          <w:rPr>
            <w:rFonts w:eastAsia="SimSun"/>
            <w:noProof/>
            <w:lang w:val="fr-FR" w:eastAsia="ko-KR"/>
          </w:rPr>
          <w:t>gNB-DU</w:t>
        </w:r>
      </w:ins>
      <w:ins w:id="407" w:author="Huawei" w:date="2021-04-27T11:51:00Z">
        <w:r w:rsidR="005055C9" w:rsidRPr="00950FB4">
          <w:rPr>
            <w:rFonts w:eastAsia="SimSun"/>
            <w:noProof/>
            <w:lang w:val="fr-FR" w:eastAsia="ko-KR"/>
          </w:rPr>
          <w:t>.</w:t>
        </w:r>
      </w:ins>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5055C9" w:rsidRPr="00A44CCB" w14:paraId="586227E5" w14:textId="77777777" w:rsidTr="005055C9">
        <w:trPr>
          <w:ins w:id="408" w:author="Huawei" w:date="2021-04-27T11:51:00Z"/>
        </w:trPr>
        <w:tc>
          <w:tcPr>
            <w:tcW w:w="2162" w:type="dxa"/>
          </w:tcPr>
          <w:p w14:paraId="24917666" w14:textId="77777777" w:rsidR="005055C9" w:rsidRPr="00A44CCB" w:rsidRDefault="005055C9" w:rsidP="005055C9">
            <w:pPr>
              <w:keepNext/>
              <w:keepLines/>
              <w:overflowPunct w:val="0"/>
              <w:autoSpaceDE w:val="0"/>
              <w:autoSpaceDN w:val="0"/>
              <w:adjustRightInd w:val="0"/>
              <w:jc w:val="center"/>
              <w:textAlignment w:val="baseline"/>
              <w:rPr>
                <w:ins w:id="409" w:author="Huawei" w:date="2021-04-27T11:51:00Z"/>
                <w:rFonts w:ascii="Arial" w:eastAsia="SimSun" w:hAnsi="Arial"/>
                <w:b/>
                <w:noProof/>
                <w:sz w:val="18"/>
                <w:lang w:eastAsia="ko-KR"/>
              </w:rPr>
            </w:pPr>
            <w:ins w:id="410" w:author="Huawei" w:date="2021-04-27T11:51:00Z">
              <w:r w:rsidRPr="00A44CCB">
                <w:rPr>
                  <w:rFonts w:ascii="Arial" w:eastAsia="SimSun" w:hAnsi="Arial"/>
                  <w:b/>
                  <w:noProof/>
                  <w:sz w:val="18"/>
                  <w:lang w:eastAsia="ko-KR"/>
                </w:rPr>
                <w:t>IE/Group Name</w:t>
              </w:r>
            </w:ins>
          </w:p>
        </w:tc>
        <w:tc>
          <w:tcPr>
            <w:tcW w:w="1080" w:type="dxa"/>
          </w:tcPr>
          <w:p w14:paraId="7B77ECE2" w14:textId="77777777" w:rsidR="005055C9" w:rsidRPr="00A44CCB" w:rsidRDefault="005055C9" w:rsidP="005055C9">
            <w:pPr>
              <w:keepNext/>
              <w:keepLines/>
              <w:overflowPunct w:val="0"/>
              <w:autoSpaceDE w:val="0"/>
              <w:autoSpaceDN w:val="0"/>
              <w:adjustRightInd w:val="0"/>
              <w:jc w:val="center"/>
              <w:textAlignment w:val="baseline"/>
              <w:rPr>
                <w:ins w:id="411" w:author="Huawei" w:date="2021-04-27T11:51:00Z"/>
                <w:rFonts w:ascii="Arial" w:eastAsia="SimSun" w:hAnsi="Arial"/>
                <w:b/>
                <w:noProof/>
                <w:sz w:val="18"/>
                <w:lang w:eastAsia="ko-KR"/>
              </w:rPr>
            </w:pPr>
            <w:ins w:id="412" w:author="Huawei" w:date="2021-04-27T11:51:00Z">
              <w:r w:rsidRPr="00A44CCB">
                <w:rPr>
                  <w:rFonts w:ascii="Arial" w:eastAsia="SimSun" w:hAnsi="Arial"/>
                  <w:b/>
                  <w:noProof/>
                  <w:sz w:val="18"/>
                  <w:lang w:eastAsia="ko-KR"/>
                </w:rPr>
                <w:t>Presence</w:t>
              </w:r>
            </w:ins>
          </w:p>
        </w:tc>
        <w:tc>
          <w:tcPr>
            <w:tcW w:w="1077" w:type="dxa"/>
          </w:tcPr>
          <w:p w14:paraId="42C7A565" w14:textId="77777777" w:rsidR="005055C9" w:rsidRPr="00A44CCB" w:rsidRDefault="005055C9" w:rsidP="005055C9">
            <w:pPr>
              <w:keepNext/>
              <w:keepLines/>
              <w:overflowPunct w:val="0"/>
              <w:autoSpaceDE w:val="0"/>
              <w:autoSpaceDN w:val="0"/>
              <w:adjustRightInd w:val="0"/>
              <w:jc w:val="center"/>
              <w:textAlignment w:val="baseline"/>
              <w:rPr>
                <w:ins w:id="413" w:author="Huawei" w:date="2021-04-27T11:51:00Z"/>
                <w:rFonts w:ascii="Arial" w:eastAsia="SimSun" w:hAnsi="Arial"/>
                <w:b/>
                <w:noProof/>
                <w:sz w:val="18"/>
                <w:lang w:eastAsia="ko-KR"/>
              </w:rPr>
            </w:pPr>
            <w:ins w:id="414" w:author="Huawei" w:date="2021-04-27T11:51:00Z">
              <w:r w:rsidRPr="00A44CCB">
                <w:rPr>
                  <w:rFonts w:ascii="Arial" w:eastAsia="SimSun" w:hAnsi="Arial"/>
                  <w:b/>
                  <w:noProof/>
                  <w:sz w:val="18"/>
                  <w:lang w:eastAsia="ko-KR"/>
                </w:rPr>
                <w:t>Range</w:t>
              </w:r>
            </w:ins>
          </w:p>
        </w:tc>
        <w:tc>
          <w:tcPr>
            <w:tcW w:w="1515" w:type="dxa"/>
          </w:tcPr>
          <w:p w14:paraId="0020E0F2" w14:textId="77777777" w:rsidR="005055C9" w:rsidRPr="00A44CCB" w:rsidRDefault="005055C9" w:rsidP="005055C9">
            <w:pPr>
              <w:keepNext/>
              <w:keepLines/>
              <w:overflowPunct w:val="0"/>
              <w:autoSpaceDE w:val="0"/>
              <w:autoSpaceDN w:val="0"/>
              <w:adjustRightInd w:val="0"/>
              <w:jc w:val="center"/>
              <w:textAlignment w:val="baseline"/>
              <w:rPr>
                <w:ins w:id="415" w:author="Huawei" w:date="2021-04-27T11:51:00Z"/>
                <w:rFonts w:ascii="Arial" w:eastAsia="SimSun" w:hAnsi="Arial"/>
                <w:b/>
                <w:noProof/>
                <w:sz w:val="18"/>
                <w:lang w:eastAsia="ko-KR"/>
              </w:rPr>
            </w:pPr>
            <w:ins w:id="416" w:author="Huawei" w:date="2021-04-27T11:51:00Z">
              <w:r w:rsidRPr="00A44CCB">
                <w:rPr>
                  <w:rFonts w:ascii="Arial" w:eastAsia="SimSun" w:hAnsi="Arial"/>
                  <w:b/>
                  <w:noProof/>
                  <w:sz w:val="18"/>
                  <w:lang w:eastAsia="ko-KR"/>
                </w:rPr>
                <w:t>IE type and reference</w:t>
              </w:r>
            </w:ins>
          </w:p>
        </w:tc>
        <w:tc>
          <w:tcPr>
            <w:tcW w:w="1730" w:type="dxa"/>
          </w:tcPr>
          <w:p w14:paraId="086261CF" w14:textId="77777777" w:rsidR="005055C9" w:rsidRPr="00A44CCB" w:rsidRDefault="005055C9" w:rsidP="005055C9">
            <w:pPr>
              <w:keepNext/>
              <w:keepLines/>
              <w:overflowPunct w:val="0"/>
              <w:autoSpaceDE w:val="0"/>
              <w:autoSpaceDN w:val="0"/>
              <w:adjustRightInd w:val="0"/>
              <w:jc w:val="center"/>
              <w:textAlignment w:val="baseline"/>
              <w:rPr>
                <w:ins w:id="417" w:author="Huawei" w:date="2021-04-27T11:51:00Z"/>
                <w:rFonts w:ascii="Arial" w:eastAsia="SimSun" w:hAnsi="Arial"/>
                <w:b/>
                <w:noProof/>
                <w:sz w:val="18"/>
                <w:lang w:eastAsia="ko-KR"/>
              </w:rPr>
            </w:pPr>
            <w:ins w:id="418" w:author="Huawei" w:date="2021-04-27T11:51:00Z">
              <w:r w:rsidRPr="00A44CCB">
                <w:rPr>
                  <w:rFonts w:ascii="Arial" w:eastAsia="SimSun" w:hAnsi="Arial"/>
                  <w:b/>
                  <w:noProof/>
                  <w:sz w:val="18"/>
                  <w:lang w:eastAsia="ko-KR"/>
                </w:rPr>
                <w:t>Semantics description</w:t>
              </w:r>
            </w:ins>
          </w:p>
        </w:tc>
        <w:tc>
          <w:tcPr>
            <w:tcW w:w="1077" w:type="dxa"/>
          </w:tcPr>
          <w:p w14:paraId="414EF706" w14:textId="77777777" w:rsidR="005055C9" w:rsidRPr="00A44CCB" w:rsidRDefault="005055C9" w:rsidP="005055C9">
            <w:pPr>
              <w:keepNext/>
              <w:keepLines/>
              <w:overflowPunct w:val="0"/>
              <w:autoSpaceDE w:val="0"/>
              <w:autoSpaceDN w:val="0"/>
              <w:adjustRightInd w:val="0"/>
              <w:jc w:val="center"/>
              <w:textAlignment w:val="baseline"/>
              <w:rPr>
                <w:ins w:id="419" w:author="Huawei" w:date="2021-04-27T11:51:00Z"/>
                <w:rFonts w:ascii="Arial" w:eastAsia="SimSun" w:hAnsi="Arial"/>
                <w:noProof/>
                <w:sz w:val="18"/>
                <w:lang w:eastAsia="ko-KR"/>
              </w:rPr>
            </w:pPr>
            <w:ins w:id="420" w:author="Huawei" w:date="2021-04-27T11:51:00Z">
              <w:r w:rsidRPr="00A44CCB">
                <w:rPr>
                  <w:rFonts w:ascii="Arial" w:eastAsia="SimSun" w:hAnsi="Arial"/>
                  <w:b/>
                  <w:noProof/>
                  <w:sz w:val="18"/>
                  <w:lang w:eastAsia="ko-KR"/>
                </w:rPr>
                <w:t>Criticality</w:t>
              </w:r>
            </w:ins>
          </w:p>
        </w:tc>
        <w:tc>
          <w:tcPr>
            <w:tcW w:w="1077" w:type="dxa"/>
          </w:tcPr>
          <w:p w14:paraId="0D678B92" w14:textId="77777777" w:rsidR="005055C9" w:rsidRPr="00A44CCB" w:rsidRDefault="005055C9" w:rsidP="005055C9">
            <w:pPr>
              <w:keepNext/>
              <w:keepLines/>
              <w:overflowPunct w:val="0"/>
              <w:autoSpaceDE w:val="0"/>
              <w:autoSpaceDN w:val="0"/>
              <w:adjustRightInd w:val="0"/>
              <w:jc w:val="center"/>
              <w:textAlignment w:val="baseline"/>
              <w:rPr>
                <w:ins w:id="421" w:author="Huawei" w:date="2021-04-27T11:51:00Z"/>
                <w:rFonts w:ascii="Arial" w:eastAsia="SimSun" w:hAnsi="Arial"/>
                <w:noProof/>
                <w:sz w:val="18"/>
                <w:lang w:eastAsia="ko-KR"/>
              </w:rPr>
            </w:pPr>
            <w:ins w:id="422" w:author="Huawei" w:date="2021-04-27T11:51:00Z">
              <w:r w:rsidRPr="00A44CCB">
                <w:rPr>
                  <w:rFonts w:ascii="Arial" w:eastAsia="SimSun" w:hAnsi="Arial"/>
                  <w:b/>
                  <w:noProof/>
                  <w:sz w:val="18"/>
                  <w:lang w:eastAsia="ko-KR"/>
                </w:rPr>
                <w:t>Assigned Criticality</w:t>
              </w:r>
            </w:ins>
          </w:p>
        </w:tc>
      </w:tr>
      <w:tr w:rsidR="005055C9" w:rsidRPr="00A44CCB" w14:paraId="6F1AA364" w14:textId="77777777" w:rsidTr="005055C9">
        <w:trPr>
          <w:ins w:id="423" w:author="Huawei" w:date="2021-04-27T11:51:00Z"/>
        </w:trPr>
        <w:tc>
          <w:tcPr>
            <w:tcW w:w="2162" w:type="dxa"/>
          </w:tcPr>
          <w:p w14:paraId="48A15D73" w14:textId="77777777" w:rsidR="005055C9" w:rsidRPr="00A44CCB" w:rsidRDefault="005055C9" w:rsidP="005055C9">
            <w:pPr>
              <w:keepNext/>
              <w:keepLines/>
              <w:overflowPunct w:val="0"/>
              <w:autoSpaceDE w:val="0"/>
              <w:autoSpaceDN w:val="0"/>
              <w:adjustRightInd w:val="0"/>
              <w:textAlignment w:val="baseline"/>
              <w:rPr>
                <w:ins w:id="424" w:author="Huawei" w:date="2021-04-27T11:51:00Z"/>
                <w:rFonts w:ascii="Arial" w:eastAsia="SimSun" w:hAnsi="Arial"/>
                <w:noProof/>
                <w:sz w:val="18"/>
                <w:lang w:eastAsia="ko-KR"/>
              </w:rPr>
            </w:pPr>
            <w:ins w:id="425" w:author="Huawei" w:date="2021-04-27T11:51:00Z">
              <w:r w:rsidRPr="00A44CCB">
                <w:rPr>
                  <w:rFonts w:ascii="Arial" w:eastAsia="SimSun" w:hAnsi="Arial"/>
                  <w:noProof/>
                  <w:sz w:val="18"/>
                  <w:lang w:eastAsia="ko-KR"/>
                </w:rPr>
                <w:t>Message Type</w:t>
              </w:r>
            </w:ins>
          </w:p>
        </w:tc>
        <w:tc>
          <w:tcPr>
            <w:tcW w:w="1080" w:type="dxa"/>
          </w:tcPr>
          <w:p w14:paraId="718AD5C6" w14:textId="77777777" w:rsidR="005055C9" w:rsidRPr="00A44CCB" w:rsidRDefault="005055C9" w:rsidP="005055C9">
            <w:pPr>
              <w:keepNext/>
              <w:keepLines/>
              <w:overflowPunct w:val="0"/>
              <w:autoSpaceDE w:val="0"/>
              <w:autoSpaceDN w:val="0"/>
              <w:adjustRightInd w:val="0"/>
              <w:textAlignment w:val="baseline"/>
              <w:rPr>
                <w:ins w:id="426" w:author="Huawei" w:date="2021-04-27T11:51:00Z"/>
                <w:rFonts w:ascii="Arial" w:eastAsia="SimSun" w:hAnsi="Arial"/>
                <w:noProof/>
                <w:sz w:val="18"/>
                <w:lang w:eastAsia="ko-KR"/>
              </w:rPr>
            </w:pPr>
            <w:ins w:id="427" w:author="Huawei" w:date="2021-04-27T11:51:00Z">
              <w:r w:rsidRPr="00A44CCB">
                <w:rPr>
                  <w:rFonts w:ascii="Arial" w:eastAsia="SimSun" w:hAnsi="Arial"/>
                  <w:noProof/>
                  <w:sz w:val="18"/>
                  <w:lang w:eastAsia="ko-KR"/>
                </w:rPr>
                <w:t>M</w:t>
              </w:r>
            </w:ins>
          </w:p>
        </w:tc>
        <w:tc>
          <w:tcPr>
            <w:tcW w:w="1077" w:type="dxa"/>
          </w:tcPr>
          <w:p w14:paraId="7637F454" w14:textId="77777777" w:rsidR="005055C9" w:rsidRPr="00A44CCB" w:rsidRDefault="005055C9" w:rsidP="005055C9">
            <w:pPr>
              <w:keepNext/>
              <w:keepLines/>
              <w:overflowPunct w:val="0"/>
              <w:autoSpaceDE w:val="0"/>
              <w:autoSpaceDN w:val="0"/>
              <w:adjustRightInd w:val="0"/>
              <w:textAlignment w:val="baseline"/>
              <w:rPr>
                <w:ins w:id="428" w:author="Huawei" w:date="2021-04-27T11:51:00Z"/>
                <w:rFonts w:ascii="Arial" w:eastAsia="SimSun" w:hAnsi="Arial"/>
                <w:noProof/>
                <w:sz w:val="18"/>
                <w:lang w:eastAsia="ko-KR"/>
              </w:rPr>
            </w:pPr>
          </w:p>
        </w:tc>
        <w:tc>
          <w:tcPr>
            <w:tcW w:w="1515" w:type="dxa"/>
          </w:tcPr>
          <w:p w14:paraId="5BA52DD4" w14:textId="77A00834" w:rsidR="005055C9" w:rsidRPr="00A44CCB" w:rsidRDefault="00716A50" w:rsidP="005055C9">
            <w:pPr>
              <w:keepNext/>
              <w:keepLines/>
              <w:overflowPunct w:val="0"/>
              <w:autoSpaceDE w:val="0"/>
              <w:autoSpaceDN w:val="0"/>
              <w:adjustRightInd w:val="0"/>
              <w:textAlignment w:val="baseline"/>
              <w:rPr>
                <w:ins w:id="429" w:author="Huawei" w:date="2021-04-27T11:51:00Z"/>
                <w:rFonts w:ascii="Arial" w:eastAsia="SimSun" w:hAnsi="Arial"/>
                <w:noProof/>
                <w:sz w:val="18"/>
                <w:lang w:eastAsia="ko-KR"/>
              </w:rPr>
            </w:pPr>
            <w:ins w:id="430" w:author="Huawei" w:date="2021-04-27T11:51:00Z">
              <w:r>
                <w:rPr>
                  <w:rFonts w:ascii="Arial" w:eastAsia="SimSun" w:hAnsi="Arial"/>
                  <w:noProof/>
                  <w:sz w:val="18"/>
                  <w:lang w:eastAsia="ko-KR"/>
                </w:rPr>
                <w:t>9.</w:t>
              </w:r>
            </w:ins>
            <w:ins w:id="431" w:author="Huawei" w:date="2021-04-27T12:04:00Z">
              <w:r>
                <w:rPr>
                  <w:rFonts w:ascii="Arial" w:eastAsia="SimSun" w:hAnsi="Arial"/>
                  <w:noProof/>
                  <w:sz w:val="18"/>
                  <w:lang w:eastAsia="ko-KR"/>
                </w:rPr>
                <w:t>3</w:t>
              </w:r>
            </w:ins>
            <w:ins w:id="432" w:author="Huawei" w:date="2021-04-27T11:51:00Z">
              <w:r>
                <w:rPr>
                  <w:rFonts w:ascii="Arial" w:eastAsia="SimSun" w:hAnsi="Arial"/>
                  <w:noProof/>
                  <w:sz w:val="18"/>
                  <w:lang w:eastAsia="ko-KR"/>
                </w:rPr>
                <w:t>.</w:t>
              </w:r>
            </w:ins>
            <w:ins w:id="433" w:author="Huawei" w:date="2021-04-27T12:04:00Z">
              <w:r>
                <w:rPr>
                  <w:rFonts w:ascii="Arial" w:eastAsia="SimSun" w:hAnsi="Arial"/>
                  <w:noProof/>
                  <w:sz w:val="18"/>
                  <w:lang w:eastAsia="ko-KR"/>
                </w:rPr>
                <w:t>1.1</w:t>
              </w:r>
            </w:ins>
          </w:p>
        </w:tc>
        <w:tc>
          <w:tcPr>
            <w:tcW w:w="1730" w:type="dxa"/>
          </w:tcPr>
          <w:p w14:paraId="6ADC0CD5" w14:textId="77777777" w:rsidR="005055C9" w:rsidRPr="00A44CCB" w:rsidRDefault="005055C9" w:rsidP="005055C9">
            <w:pPr>
              <w:keepNext/>
              <w:keepLines/>
              <w:overflowPunct w:val="0"/>
              <w:autoSpaceDE w:val="0"/>
              <w:autoSpaceDN w:val="0"/>
              <w:adjustRightInd w:val="0"/>
              <w:textAlignment w:val="baseline"/>
              <w:rPr>
                <w:ins w:id="434" w:author="Huawei" w:date="2021-04-27T11:51:00Z"/>
                <w:rFonts w:ascii="Arial" w:eastAsia="SimSun" w:hAnsi="Arial"/>
                <w:noProof/>
                <w:sz w:val="18"/>
                <w:lang w:eastAsia="ko-KR"/>
              </w:rPr>
            </w:pPr>
          </w:p>
        </w:tc>
        <w:tc>
          <w:tcPr>
            <w:tcW w:w="1077" w:type="dxa"/>
          </w:tcPr>
          <w:p w14:paraId="16E53A06" w14:textId="77777777" w:rsidR="005055C9" w:rsidRPr="00A44CCB" w:rsidRDefault="005055C9" w:rsidP="005055C9">
            <w:pPr>
              <w:keepNext/>
              <w:keepLines/>
              <w:overflowPunct w:val="0"/>
              <w:autoSpaceDE w:val="0"/>
              <w:autoSpaceDN w:val="0"/>
              <w:adjustRightInd w:val="0"/>
              <w:jc w:val="center"/>
              <w:textAlignment w:val="baseline"/>
              <w:rPr>
                <w:ins w:id="435" w:author="Huawei" w:date="2021-04-27T11:51:00Z"/>
                <w:rFonts w:ascii="Arial" w:eastAsia="SimSun" w:hAnsi="Arial"/>
                <w:noProof/>
                <w:sz w:val="18"/>
                <w:lang w:eastAsia="ko-KR"/>
              </w:rPr>
            </w:pPr>
            <w:ins w:id="436" w:author="Huawei" w:date="2021-04-27T11:51:00Z">
              <w:r w:rsidRPr="00A44CCB">
                <w:rPr>
                  <w:rFonts w:ascii="Arial" w:eastAsia="SimSun" w:hAnsi="Arial"/>
                  <w:noProof/>
                  <w:sz w:val="18"/>
                  <w:lang w:eastAsia="ko-KR"/>
                </w:rPr>
                <w:t>YES</w:t>
              </w:r>
            </w:ins>
          </w:p>
        </w:tc>
        <w:tc>
          <w:tcPr>
            <w:tcW w:w="1077" w:type="dxa"/>
          </w:tcPr>
          <w:p w14:paraId="72EFA85B" w14:textId="77777777" w:rsidR="005055C9" w:rsidRPr="00A44CCB" w:rsidRDefault="005055C9" w:rsidP="005055C9">
            <w:pPr>
              <w:keepNext/>
              <w:keepLines/>
              <w:overflowPunct w:val="0"/>
              <w:autoSpaceDE w:val="0"/>
              <w:autoSpaceDN w:val="0"/>
              <w:adjustRightInd w:val="0"/>
              <w:jc w:val="center"/>
              <w:textAlignment w:val="baseline"/>
              <w:rPr>
                <w:ins w:id="437" w:author="Huawei" w:date="2021-04-27T11:51:00Z"/>
                <w:rFonts w:ascii="Arial" w:eastAsia="SimSun" w:hAnsi="Arial"/>
                <w:noProof/>
                <w:sz w:val="18"/>
                <w:lang w:eastAsia="ko-KR"/>
              </w:rPr>
            </w:pPr>
            <w:ins w:id="438" w:author="Huawei" w:date="2021-04-27T11:51:00Z">
              <w:r w:rsidRPr="00A44CCB">
                <w:rPr>
                  <w:rFonts w:ascii="Arial" w:eastAsia="SimSun" w:hAnsi="Arial"/>
                  <w:noProof/>
                  <w:sz w:val="18"/>
                  <w:lang w:eastAsia="ko-KR"/>
                </w:rPr>
                <w:t>reject</w:t>
              </w:r>
            </w:ins>
          </w:p>
        </w:tc>
      </w:tr>
      <w:tr w:rsidR="005055C9" w:rsidRPr="00A44CCB" w14:paraId="511C1DB2" w14:textId="77777777" w:rsidTr="005055C9">
        <w:trPr>
          <w:ins w:id="439" w:author="Huawei" w:date="2021-04-27T11:51:00Z"/>
        </w:trPr>
        <w:tc>
          <w:tcPr>
            <w:tcW w:w="2162" w:type="dxa"/>
          </w:tcPr>
          <w:p w14:paraId="6BFB28BD" w14:textId="3804DF91" w:rsidR="005055C9" w:rsidRPr="00A44CCB" w:rsidRDefault="005055C9" w:rsidP="005055C9">
            <w:pPr>
              <w:keepNext/>
              <w:keepLines/>
              <w:overflowPunct w:val="0"/>
              <w:autoSpaceDE w:val="0"/>
              <w:autoSpaceDN w:val="0"/>
              <w:adjustRightInd w:val="0"/>
              <w:textAlignment w:val="baseline"/>
              <w:rPr>
                <w:ins w:id="440" w:author="Huawei" w:date="2021-04-27T11:51:00Z"/>
                <w:rFonts w:ascii="Arial" w:eastAsia="SimSun" w:hAnsi="Arial"/>
                <w:noProof/>
                <w:sz w:val="18"/>
                <w:lang w:eastAsia="ko-KR"/>
              </w:rPr>
            </w:pPr>
            <w:ins w:id="441" w:author="Huawei" w:date="2021-04-27T11:51:00Z">
              <w:r w:rsidRPr="00A44CCB">
                <w:rPr>
                  <w:rFonts w:ascii="Arial" w:eastAsia="SimSun" w:hAnsi="Arial"/>
                  <w:noProof/>
                  <w:sz w:val="18"/>
                  <w:lang w:eastAsia="ko-KR"/>
                </w:rPr>
                <w:t>Transaction ID</w:t>
              </w:r>
            </w:ins>
          </w:p>
        </w:tc>
        <w:tc>
          <w:tcPr>
            <w:tcW w:w="1080" w:type="dxa"/>
          </w:tcPr>
          <w:p w14:paraId="1D56CCC7" w14:textId="77777777" w:rsidR="005055C9" w:rsidRPr="00A44CCB" w:rsidRDefault="005055C9" w:rsidP="005055C9">
            <w:pPr>
              <w:keepNext/>
              <w:keepLines/>
              <w:overflowPunct w:val="0"/>
              <w:autoSpaceDE w:val="0"/>
              <w:autoSpaceDN w:val="0"/>
              <w:adjustRightInd w:val="0"/>
              <w:textAlignment w:val="baseline"/>
              <w:rPr>
                <w:ins w:id="442" w:author="Huawei" w:date="2021-04-27T11:51:00Z"/>
                <w:rFonts w:ascii="Arial" w:eastAsia="SimSun" w:hAnsi="Arial"/>
                <w:noProof/>
                <w:sz w:val="18"/>
                <w:lang w:eastAsia="ko-KR"/>
              </w:rPr>
            </w:pPr>
            <w:ins w:id="443" w:author="Huawei" w:date="2021-04-27T11:51:00Z">
              <w:r w:rsidRPr="00A44CCB">
                <w:rPr>
                  <w:rFonts w:ascii="Arial" w:eastAsia="SimSun" w:hAnsi="Arial"/>
                  <w:noProof/>
                  <w:sz w:val="18"/>
                  <w:lang w:eastAsia="ko-KR"/>
                </w:rPr>
                <w:t>M</w:t>
              </w:r>
            </w:ins>
          </w:p>
        </w:tc>
        <w:tc>
          <w:tcPr>
            <w:tcW w:w="1077" w:type="dxa"/>
          </w:tcPr>
          <w:p w14:paraId="25FABA59" w14:textId="77777777" w:rsidR="005055C9" w:rsidRPr="00A44CCB" w:rsidRDefault="005055C9" w:rsidP="005055C9">
            <w:pPr>
              <w:keepNext/>
              <w:keepLines/>
              <w:overflowPunct w:val="0"/>
              <w:autoSpaceDE w:val="0"/>
              <w:autoSpaceDN w:val="0"/>
              <w:adjustRightInd w:val="0"/>
              <w:textAlignment w:val="baseline"/>
              <w:rPr>
                <w:ins w:id="444" w:author="Huawei" w:date="2021-04-27T11:51:00Z"/>
                <w:rFonts w:ascii="Arial" w:eastAsia="SimSun" w:hAnsi="Arial"/>
                <w:noProof/>
                <w:sz w:val="18"/>
                <w:lang w:eastAsia="ko-KR"/>
              </w:rPr>
            </w:pPr>
          </w:p>
        </w:tc>
        <w:tc>
          <w:tcPr>
            <w:tcW w:w="1515" w:type="dxa"/>
          </w:tcPr>
          <w:p w14:paraId="1ECBA9D2" w14:textId="69E79DFE" w:rsidR="005055C9" w:rsidRPr="00A44CCB" w:rsidRDefault="005055C9" w:rsidP="00716A50">
            <w:pPr>
              <w:keepNext/>
              <w:keepLines/>
              <w:overflowPunct w:val="0"/>
              <w:autoSpaceDE w:val="0"/>
              <w:autoSpaceDN w:val="0"/>
              <w:adjustRightInd w:val="0"/>
              <w:textAlignment w:val="baseline"/>
              <w:rPr>
                <w:ins w:id="445" w:author="Huawei" w:date="2021-04-27T11:51:00Z"/>
                <w:rFonts w:ascii="Arial" w:eastAsia="SimSun" w:hAnsi="Arial"/>
                <w:noProof/>
                <w:sz w:val="18"/>
                <w:lang w:eastAsia="ko-KR"/>
              </w:rPr>
            </w:pPr>
            <w:ins w:id="446" w:author="Huawei" w:date="2021-04-27T11:51:00Z">
              <w:r w:rsidRPr="00A44CCB">
                <w:rPr>
                  <w:rFonts w:ascii="Arial" w:eastAsia="SimSun" w:hAnsi="Arial"/>
                  <w:noProof/>
                  <w:sz w:val="18"/>
                  <w:lang w:eastAsia="ko-KR"/>
                </w:rPr>
                <w:t>9.</w:t>
              </w:r>
            </w:ins>
            <w:ins w:id="447" w:author="Huawei" w:date="2021-04-27T12:05:00Z">
              <w:r w:rsidR="00716A50">
                <w:rPr>
                  <w:rFonts w:ascii="Arial" w:eastAsia="SimSun" w:hAnsi="Arial"/>
                  <w:noProof/>
                  <w:sz w:val="18"/>
                  <w:lang w:eastAsia="ko-KR"/>
                </w:rPr>
                <w:t>3</w:t>
              </w:r>
            </w:ins>
            <w:ins w:id="448" w:author="Huawei" w:date="2021-04-27T11:51:00Z">
              <w:r w:rsidR="00716A50">
                <w:rPr>
                  <w:rFonts w:ascii="Arial" w:eastAsia="SimSun" w:hAnsi="Arial"/>
                  <w:noProof/>
                  <w:sz w:val="18"/>
                  <w:lang w:eastAsia="ko-KR"/>
                </w:rPr>
                <w:t>.</w:t>
              </w:r>
            </w:ins>
            <w:ins w:id="449" w:author="Huawei" w:date="2021-04-27T12:05:00Z">
              <w:r w:rsidR="00716A50">
                <w:rPr>
                  <w:rFonts w:ascii="Arial" w:eastAsia="SimSun" w:hAnsi="Arial"/>
                  <w:noProof/>
                  <w:sz w:val="18"/>
                  <w:lang w:eastAsia="ko-KR"/>
                </w:rPr>
                <w:t>1.23</w:t>
              </w:r>
            </w:ins>
          </w:p>
        </w:tc>
        <w:tc>
          <w:tcPr>
            <w:tcW w:w="1730" w:type="dxa"/>
          </w:tcPr>
          <w:p w14:paraId="063EADB1" w14:textId="77777777" w:rsidR="005055C9" w:rsidRPr="00A44CCB" w:rsidRDefault="005055C9" w:rsidP="005055C9">
            <w:pPr>
              <w:keepNext/>
              <w:keepLines/>
              <w:overflowPunct w:val="0"/>
              <w:autoSpaceDE w:val="0"/>
              <w:autoSpaceDN w:val="0"/>
              <w:adjustRightInd w:val="0"/>
              <w:textAlignment w:val="baseline"/>
              <w:rPr>
                <w:ins w:id="450" w:author="Huawei" w:date="2021-04-27T11:51:00Z"/>
                <w:rFonts w:ascii="Arial" w:eastAsia="SimSun" w:hAnsi="Arial"/>
                <w:noProof/>
                <w:sz w:val="18"/>
                <w:lang w:eastAsia="ko-KR"/>
              </w:rPr>
            </w:pPr>
          </w:p>
        </w:tc>
        <w:tc>
          <w:tcPr>
            <w:tcW w:w="1077" w:type="dxa"/>
          </w:tcPr>
          <w:p w14:paraId="2D9A0EF5" w14:textId="04D6BE44" w:rsidR="005055C9" w:rsidRPr="00A44CCB" w:rsidRDefault="00716A50" w:rsidP="005055C9">
            <w:pPr>
              <w:keepNext/>
              <w:keepLines/>
              <w:overflowPunct w:val="0"/>
              <w:autoSpaceDE w:val="0"/>
              <w:autoSpaceDN w:val="0"/>
              <w:adjustRightInd w:val="0"/>
              <w:jc w:val="center"/>
              <w:textAlignment w:val="baseline"/>
              <w:rPr>
                <w:ins w:id="451" w:author="Huawei" w:date="2021-04-27T11:51:00Z"/>
                <w:rFonts w:ascii="Arial" w:eastAsia="SimSun" w:hAnsi="Arial"/>
                <w:noProof/>
                <w:sz w:val="18"/>
                <w:lang w:eastAsia="ko-KR"/>
              </w:rPr>
            </w:pPr>
            <w:ins w:id="452" w:author="Huawei" w:date="2021-04-27T12:05:00Z">
              <w:r w:rsidRPr="00A44CCB">
                <w:rPr>
                  <w:rFonts w:ascii="Arial" w:eastAsia="SimSun" w:hAnsi="Arial"/>
                  <w:noProof/>
                  <w:sz w:val="18"/>
                  <w:lang w:eastAsia="ko-KR"/>
                </w:rPr>
                <w:t>YES</w:t>
              </w:r>
            </w:ins>
          </w:p>
        </w:tc>
        <w:tc>
          <w:tcPr>
            <w:tcW w:w="1077" w:type="dxa"/>
          </w:tcPr>
          <w:p w14:paraId="0A3C9490" w14:textId="7E3AA6BF" w:rsidR="005055C9" w:rsidRPr="00A44CCB" w:rsidRDefault="00716A50" w:rsidP="005055C9">
            <w:pPr>
              <w:keepNext/>
              <w:keepLines/>
              <w:overflowPunct w:val="0"/>
              <w:autoSpaceDE w:val="0"/>
              <w:autoSpaceDN w:val="0"/>
              <w:adjustRightInd w:val="0"/>
              <w:jc w:val="center"/>
              <w:textAlignment w:val="baseline"/>
              <w:rPr>
                <w:ins w:id="453" w:author="Huawei" w:date="2021-04-27T11:51:00Z"/>
                <w:rFonts w:ascii="Arial" w:eastAsia="SimSun" w:hAnsi="Arial"/>
                <w:noProof/>
                <w:sz w:val="18"/>
                <w:lang w:eastAsia="ko-KR"/>
              </w:rPr>
            </w:pPr>
            <w:ins w:id="454" w:author="Huawei" w:date="2021-04-27T12:05:00Z">
              <w:r w:rsidRPr="00A44CCB">
                <w:rPr>
                  <w:rFonts w:ascii="Arial" w:eastAsia="SimSun" w:hAnsi="Arial"/>
                  <w:noProof/>
                  <w:sz w:val="18"/>
                  <w:lang w:eastAsia="ko-KR"/>
                </w:rPr>
                <w:t>reject</w:t>
              </w:r>
            </w:ins>
          </w:p>
        </w:tc>
      </w:tr>
      <w:tr w:rsidR="005055C9" w:rsidRPr="00A44CCB" w14:paraId="6F38DF62" w14:textId="77777777" w:rsidTr="005055C9">
        <w:trPr>
          <w:ins w:id="455" w:author="Huawei" w:date="2021-04-27T11:51:00Z"/>
        </w:trPr>
        <w:tc>
          <w:tcPr>
            <w:tcW w:w="2162" w:type="dxa"/>
          </w:tcPr>
          <w:p w14:paraId="3EAC1725" w14:textId="77777777" w:rsidR="005055C9" w:rsidRPr="00A44CCB" w:rsidRDefault="005055C9" w:rsidP="005055C9">
            <w:pPr>
              <w:keepNext/>
              <w:keepLines/>
              <w:overflowPunct w:val="0"/>
              <w:autoSpaceDE w:val="0"/>
              <w:autoSpaceDN w:val="0"/>
              <w:adjustRightInd w:val="0"/>
              <w:textAlignment w:val="baseline"/>
              <w:rPr>
                <w:ins w:id="456" w:author="Huawei" w:date="2021-04-27T11:51:00Z"/>
                <w:rFonts w:ascii="Arial" w:eastAsia="SimSun" w:hAnsi="Arial"/>
                <w:b/>
                <w:bCs/>
                <w:noProof/>
                <w:sz w:val="18"/>
                <w:lang w:eastAsia="ko-KR"/>
              </w:rPr>
            </w:pPr>
            <w:ins w:id="457" w:author="Huawei" w:date="2021-04-27T11:54:00Z">
              <w:r>
                <w:rPr>
                  <w:rFonts w:ascii="Arial" w:eastAsia="SimSun" w:hAnsi="Arial"/>
                  <w:b/>
                  <w:bCs/>
                  <w:sz w:val="18"/>
                  <w:lang w:eastAsia="ko-KR"/>
                </w:rPr>
                <w:t xml:space="preserve">PRS </w:t>
              </w:r>
            </w:ins>
            <w:ins w:id="458" w:author="Huawei" w:date="2021-04-27T11:51:00Z">
              <w:r w:rsidRPr="00A44CCB">
                <w:rPr>
                  <w:rFonts w:ascii="Arial" w:eastAsia="SimSun" w:hAnsi="Arial"/>
                  <w:b/>
                  <w:bCs/>
                  <w:sz w:val="18"/>
                  <w:lang w:eastAsia="ko-KR"/>
                </w:rPr>
                <w:t>TRP List</w:t>
              </w:r>
            </w:ins>
          </w:p>
        </w:tc>
        <w:tc>
          <w:tcPr>
            <w:tcW w:w="1080" w:type="dxa"/>
          </w:tcPr>
          <w:p w14:paraId="6B00CC57" w14:textId="77777777" w:rsidR="005055C9" w:rsidRPr="00A44CCB" w:rsidRDefault="005055C9" w:rsidP="005055C9">
            <w:pPr>
              <w:keepNext/>
              <w:keepLines/>
              <w:overflowPunct w:val="0"/>
              <w:autoSpaceDE w:val="0"/>
              <w:autoSpaceDN w:val="0"/>
              <w:adjustRightInd w:val="0"/>
              <w:textAlignment w:val="baseline"/>
              <w:rPr>
                <w:ins w:id="459" w:author="Huawei" w:date="2021-04-27T11:51:00Z"/>
                <w:rFonts w:ascii="Arial" w:eastAsia="SimSun" w:hAnsi="Arial"/>
                <w:noProof/>
                <w:sz w:val="18"/>
                <w:lang w:eastAsia="ko-KR"/>
              </w:rPr>
            </w:pPr>
          </w:p>
        </w:tc>
        <w:tc>
          <w:tcPr>
            <w:tcW w:w="1077" w:type="dxa"/>
          </w:tcPr>
          <w:p w14:paraId="18AC2702" w14:textId="77777777" w:rsidR="005055C9" w:rsidRPr="00A44CCB" w:rsidRDefault="005055C9" w:rsidP="005055C9">
            <w:pPr>
              <w:keepNext/>
              <w:keepLines/>
              <w:overflowPunct w:val="0"/>
              <w:autoSpaceDE w:val="0"/>
              <w:autoSpaceDN w:val="0"/>
              <w:adjustRightInd w:val="0"/>
              <w:textAlignment w:val="baseline"/>
              <w:rPr>
                <w:ins w:id="460" w:author="Huawei" w:date="2021-04-27T11:51:00Z"/>
                <w:rFonts w:ascii="Arial" w:eastAsia="SimSun" w:hAnsi="Arial"/>
                <w:noProof/>
                <w:sz w:val="18"/>
                <w:lang w:eastAsia="ko-KR"/>
              </w:rPr>
            </w:pPr>
            <w:ins w:id="461" w:author="Huawei" w:date="2021-04-27T11:51:00Z">
              <w:r w:rsidRPr="00A44CCB">
                <w:rPr>
                  <w:rFonts w:ascii="Arial" w:eastAsia="SimSun" w:hAnsi="Arial"/>
                  <w:i/>
                  <w:iCs/>
                  <w:sz w:val="18"/>
                  <w:lang w:eastAsia="ko-KR"/>
                </w:rPr>
                <w:t>0 ..1</w:t>
              </w:r>
            </w:ins>
          </w:p>
        </w:tc>
        <w:tc>
          <w:tcPr>
            <w:tcW w:w="1515" w:type="dxa"/>
          </w:tcPr>
          <w:p w14:paraId="1F6145E1" w14:textId="77777777" w:rsidR="005055C9" w:rsidRPr="00A44CCB" w:rsidRDefault="005055C9" w:rsidP="005055C9">
            <w:pPr>
              <w:keepNext/>
              <w:keepLines/>
              <w:overflowPunct w:val="0"/>
              <w:autoSpaceDE w:val="0"/>
              <w:autoSpaceDN w:val="0"/>
              <w:adjustRightInd w:val="0"/>
              <w:textAlignment w:val="baseline"/>
              <w:rPr>
                <w:ins w:id="462" w:author="Huawei" w:date="2021-04-27T11:51:00Z"/>
                <w:rFonts w:ascii="Arial" w:eastAsia="SimSun" w:hAnsi="Arial"/>
                <w:noProof/>
                <w:sz w:val="18"/>
                <w:lang w:eastAsia="ko-KR"/>
              </w:rPr>
            </w:pPr>
          </w:p>
        </w:tc>
        <w:tc>
          <w:tcPr>
            <w:tcW w:w="1730" w:type="dxa"/>
          </w:tcPr>
          <w:p w14:paraId="71C28D85" w14:textId="77777777" w:rsidR="005055C9" w:rsidRPr="00A44CCB" w:rsidRDefault="005055C9" w:rsidP="005055C9">
            <w:pPr>
              <w:keepNext/>
              <w:keepLines/>
              <w:overflowPunct w:val="0"/>
              <w:autoSpaceDE w:val="0"/>
              <w:autoSpaceDN w:val="0"/>
              <w:adjustRightInd w:val="0"/>
              <w:textAlignment w:val="baseline"/>
              <w:rPr>
                <w:ins w:id="463" w:author="Huawei" w:date="2021-04-27T11:51:00Z"/>
                <w:rFonts w:ascii="Arial" w:eastAsia="SimSun" w:hAnsi="Arial"/>
                <w:noProof/>
                <w:sz w:val="18"/>
                <w:lang w:eastAsia="ko-KR"/>
              </w:rPr>
            </w:pPr>
          </w:p>
        </w:tc>
        <w:tc>
          <w:tcPr>
            <w:tcW w:w="1077" w:type="dxa"/>
          </w:tcPr>
          <w:p w14:paraId="4FBC1DC7" w14:textId="77777777" w:rsidR="005055C9" w:rsidRPr="00A44CCB" w:rsidRDefault="005055C9" w:rsidP="005055C9">
            <w:pPr>
              <w:keepNext/>
              <w:keepLines/>
              <w:overflowPunct w:val="0"/>
              <w:autoSpaceDE w:val="0"/>
              <w:autoSpaceDN w:val="0"/>
              <w:adjustRightInd w:val="0"/>
              <w:jc w:val="center"/>
              <w:textAlignment w:val="baseline"/>
              <w:rPr>
                <w:ins w:id="464" w:author="Huawei" w:date="2021-04-27T11:51:00Z"/>
                <w:rFonts w:ascii="Arial" w:eastAsia="SimSun" w:hAnsi="Arial"/>
                <w:noProof/>
                <w:sz w:val="18"/>
                <w:lang w:eastAsia="ko-KR"/>
              </w:rPr>
            </w:pPr>
            <w:ins w:id="465" w:author="Huawei" w:date="2021-04-27T11:51:00Z">
              <w:r w:rsidRPr="00A44CCB">
                <w:rPr>
                  <w:rFonts w:ascii="Arial" w:eastAsia="SimSun" w:hAnsi="Arial"/>
                  <w:noProof/>
                  <w:sz w:val="18"/>
                  <w:lang w:eastAsia="ko-KR"/>
                </w:rPr>
                <w:t>YES</w:t>
              </w:r>
            </w:ins>
          </w:p>
        </w:tc>
        <w:tc>
          <w:tcPr>
            <w:tcW w:w="1077" w:type="dxa"/>
          </w:tcPr>
          <w:p w14:paraId="7ECF3BDF" w14:textId="77777777" w:rsidR="005055C9" w:rsidRPr="00A44CCB" w:rsidRDefault="005055C9" w:rsidP="005055C9">
            <w:pPr>
              <w:keepNext/>
              <w:keepLines/>
              <w:overflowPunct w:val="0"/>
              <w:autoSpaceDE w:val="0"/>
              <w:autoSpaceDN w:val="0"/>
              <w:adjustRightInd w:val="0"/>
              <w:jc w:val="center"/>
              <w:textAlignment w:val="baseline"/>
              <w:rPr>
                <w:ins w:id="466" w:author="Huawei" w:date="2021-04-27T11:51:00Z"/>
                <w:rFonts w:ascii="Arial" w:eastAsia="SimSun" w:hAnsi="Arial"/>
                <w:noProof/>
                <w:sz w:val="18"/>
                <w:lang w:eastAsia="ko-KR"/>
              </w:rPr>
            </w:pPr>
            <w:ins w:id="467" w:author="Huawei" w:date="2021-04-27T11:51:00Z">
              <w:r w:rsidRPr="00A44CCB">
                <w:rPr>
                  <w:rFonts w:ascii="Arial" w:eastAsia="SimSun" w:hAnsi="Arial"/>
                  <w:noProof/>
                  <w:sz w:val="18"/>
                  <w:lang w:eastAsia="ko-KR"/>
                </w:rPr>
                <w:t>ignore</w:t>
              </w:r>
            </w:ins>
          </w:p>
        </w:tc>
      </w:tr>
      <w:tr w:rsidR="005055C9" w:rsidRPr="00A44CCB" w14:paraId="338E5C20" w14:textId="77777777" w:rsidTr="005055C9">
        <w:trPr>
          <w:ins w:id="468" w:author="Huawei" w:date="2021-04-27T11:51:00Z"/>
        </w:trPr>
        <w:tc>
          <w:tcPr>
            <w:tcW w:w="2162" w:type="dxa"/>
          </w:tcPr>
          <w:p w14:paraId="73DE98BA" w14:textId="77777777" w:rsidR="005055C9" w:rsidRPr="00A44CCB" w:rsidRDefault="005055C9" w:rsidP="005055C9">
            <w:pPr>
              <w:keepNext/>
              <w:keepLines/>
              <w:overflowPunct w:val="0"/>
              <w:autoSpaceDE w:val="0"/>
              <w:autoSpaceDN w:val="0"/>
              <w:adjustRightInd w:val="0"/>
              <w:ind w:left="142"/>
              <w:textAlignment w:val="baseline"/>
              <w:rPr>
                <w:ins w:id="469" w:author="Huawei" w:date="2021-04-27T11:51:00Z"/>
                <w:rFonts w:ascii="Arial" w:eastAsia="SimSun" w:hAnsi="Arial"/>
                <w:b/>
                <w:bCs/>
                <w:noProof/>
                <w:sz w:val="18"/>
                <w:lang w:eastAsia="ko-KR"/>
              </w:rPr>
            </w:pPr>
            <w:ins w:id="470" w:author="Huawei" w:date="2021-04-27T11:51:00Z">
              <w:r w:rsidRPr="00A44CCB">
                <w:rPr>
                  <w:rFonts w:ascii="Arial" w:eastAsia="SimSun" w:hAnsi="Arial"/>
                  <w:b/>
                  <w:bCs/>
                  <w:sz w:val="18"/>
                  <w:lang w:eastAsia="ko-KR"/>
                </w:rPr>
                <w:t>&gt;</w:t>
              </w:r>
            </w:ins>
            <w:ins w:id="471" w:author="Huawei" w:date="2021-04-27T11:54:00Z">
              <w:r>
                <w:rPr>
                  <w:rFonts w:ascii="Arial" w:eastAsia="SimSun" w:hAnsi="Arial"/>
                  <w:b/>
                  <w:bCs/>
                  <w:sz w:val="18"/>
                  <w:lang w:eastAsia="ko-KR"/>
                </w:rPr>
                <w:t xml:space="preserve">PRS </w:t>
              </w:r>
            </w:ins>
            <w:ins w:id="472" w:author="Huawei" w:date="2021-04-27T11:51:00Z">
              <w:r w:rsidRPr="00A44CCB">
                <w:rPr>
                  <w:rFonts w:ascii="Arial" w:eastAsia="SimSun" w:hAnsi="Arial"/>
                  <w:b/>
                  <w:bCs/>
                  <w:sz w:val="18"/>
                  <w:lang w:eastAsia="ko-KR"/>
                </w:rPr>
                <w:t>TRP Item</w:t>
              </w:r>
            </w:ins>
          </w:p>
        </w:tc>
        <w:tc>
          <w:tcPr>
            <w:tcW w:w="1080" w:type="dxa"/>
          </w:tcPr>
          <w:p w14:paraId="3D960797" w14:textId="77777777" w:rsidR="005055C9" w:rsidRPr="00A44CCB" w:rsidRDefault="005055C9" w:rsidP="005055C9">
            <w:pPr>
              <w:keepNext/>
              <w:keepLines/>
              <w:overflowPunct w:val="0"/>
              <w:autoSpaceDE w:val="0"/>
              <w:autoSpaceDN w:val="0"/>
              <w:adjustRightInd w:val="0"/>
              <w:textAlignment w:val="baseline"/>
              <w:rPr>
                <w:ins w:id="473" w:author="Huawei" w:date="2021-04-27T11:51:00Z"/>
                <w:rFonts w:ascii="Arial" w:eastAsia="SimSun" w:hAnsi="Arial"/>
                <w:noProof/>
                <w:sz w:val="18"/>
                <w:lang w:eastAsia="ko-KR"/>
              </w:rPr>
            </w:pPr>
          </w:p>
        </w:tc>
        <w:tc>
          <w:tcPr>
            <w:tcW w:w="1077" w:type="dxa"/>
          </w:tcPr>
          <w:p w14:paraId="3FADF49C" w14:textId="7154C24B" w:rsidR="005055C9" w:rsidRPr="00A44CCB" w:rsidRDefault="005055C9" w:rsidP="005055C9">
            <w:pPr>
              <w:keepNext/>
              <w:keepLines/>
              <w:overflowPunct w:val="0"/>
              <w:autoSpaceDE w:val="0"/>
              <w:autoSpaceDN w:val="0"/>
              <w:adjustRightInd w:val="0"/>
              <w:textAlignment w:val="baseline"/>
              <w:rPr>
                <w:ins w:id="474" w:author="Huawei" w:date="2021-04-27T11:51:00Z"/>
                <w:rFonts w:ascii="Arial" w:eastAsia="SimSun" w:hAnsi="Arial"/>
                <w:i/>
                <w:iCs/>
                <w:noProof/>
                <w:sz w:val="18"/>
                <w:lang w:eastAsia="ko-KR"/>
              </w:rPr>
            </w:pPr>
            <w:ins w:id="475" w:author="Huawei" w:date="2021-04-27T11:51:00Z">
              <w:r w:rsidRPr="00A44CCB">
                <w:rPr>
                  <w:rFonts w:ascii="Arial" w:eastAsia="SimSun" w:hAnsi="Arial"/>
                  <w:i/>
                  <w:iCs/>
                  <w:sz w:val="18"/>
                  <w:lang w:eastAsia="ko-KR"/>
                </w:rPr>
                <w:t>1 .. &lt;maxno</w:t>
              </w:r>
            </w:ins>
            <w:ins w:id="476" w:author="Huawei" w:date="2021-04-27T12:06:00Z">
              <w:r w:rsidR="00914A52">
                <w:rPr>
                  <w:rFonts w:ascii="Arial" w:eastAsia="SimSun" w:hAnsi="Arial"/>
                  <w:i/>
                  <w:iCs/>
                  <w:sz w:val="18"/>
                  <w:lang w:eastAsia="ko-KR"/>
                </w:rPr>
                <w:t>of</w:t>
              </w:r>
            </w:ins>
            <w:ins w:id="477" w:author="Huawei" w:date="2021-04-27T11:51:00Z">
              <w:r w:rsidRPr="00A44CCB">
                <w:rPr>
                  <w:rFonts w:ascii="Arial" w:eastAsia="SimSun" w:hAnsi="Arial"/>
                  <w:i/>
                  <w:iCs/>
                  <w:sz w:val="18"/>
                  <w:lang w:eastAsia="ko-KR"/>
                </w:rPr>
                <w:t>TRPs&gt;</w:t>
              </w:r>
            </w:ins>
          </w:p>
        </w:tc>
        <w:tc>
          <w:tcPr>
            <w:tcW w:w="1515" w:type="dxa"/>
          </w:tcPr>
          <w:p w14:paraId="0F8DECD3" w14:textId="77777777" w:rsidR="005055C9" w:rsidRPr="00A44CCB" w:rsidRDefault="005055C9" w:rsidP="005055C9">
            <w:pPr>
              <w:keepNext/>
              <w:keepLines/>
              <w:overflowPunct w:val="0"/>
              <w:autoSpaceDE w:val="0"/>
              <w:autoSpaceDN w:val="0"/>
              <w:adjustRightInd w:val="0"/>
              <w:textAlignment w:val="baseline"/>
              <w:rPr>
                <w:ins w:id="478" w:author="Huawei" w:date="2021-04-27T11:51:00Z"/>
                <w:rFonts w:ascii="Arial" w:eastAsia="SimSun" w:hAnsi="Arial"/>
                <w:noProof/>
                <w:sz w:val="18"/>
                <w:lang w:eastAsia="ko-KR"/>
              </w:rPr>
            </w:pPr>
          </w:p>
        </w:tc>
        <w:tc>
          <w:tcPr>
            <w:tcW w:w="1730" w:type="dxa"/>
          </w:tcPr>
          <w:p w14:paraId="52C3208F" w14:textId="77777777" w:rsidR="005055C9" w:rsidRPr="00A44CCB" w:rsidRDefault="005055C9" w:rsidP="005055C9">
            <w:pPr>
              <w:keepNext/>
              <w:keepLines/>
              <w:overflowPunct w:val="0"/>
              <w:autoSpaceDE w:val="0"/>
              <w:autoSpaceDN w:val="0"/>
              <w:adjustRightInd w:val="0"/>
              <w:textAlignment w:val="baseline"/>
              <w:rPr>
                <w:ins w:id="479" w:author="Huawei" w:date="2021-04-27T11:51:00Z"/>
                <w:rFonts w:ascii="Arial" w:eastAsia="SimSun" w:hAnsi="Arial"/>
                <w:noProof/>
                <w:sz w:val="18"/>
                <w:lang w:eastAsia="ko-KR"/>
              </w:rPr>
            </w:pPr>
          </w:p>
        </w:tc>
        <w:tc>
          <w:tcPr>
            <w:tcW w:w="1077" w:type="dxa"/>
          </w:tcPr>
          <w:p w14:paraId="22C4F9D9" w14:textId="77777777" w:rsidR="005055C9" w:rsidRPr="00A44CCB" w:rsidRDefault="005055C9" w:rsidP="005055C9">
            <w:pPr>
              <w:keepNext/>
              <w:keepLines/>
              <w:overflowPunct w:val="0"/>
              <w:autoSpaceDE w:val="0"/>
              <w:autoSpaceDN w:val="0"/>
              <w:adjustRightInd w:val="0"/>
              <w:jc w:val="center"/>
              <w:textAlignment w:val="baseline"/>
              <w:rPr>
                <w:ins w:id="480" w:author="Huawei" w:date="2021-04-27T11:51:00Z"/>
                <w:rFonts w:ascii="Arial" w:eastAsia="SimSun" w:hAnsi="Arial"/>
                <w:noProof/>
                <w:sz w:val="18"/>
                <w:lang w:eastAsia="ko-KR"/>
              </w:rPr>
            </w:pPr>
            <w:ins w:id="481" w:author="Huawei" w:date="2021-04-27T11:51:00Z">
              <w:r w:rsidRPr="00A44CCB">
                <w:rPr>
                  <w:rFonts w:ascii="Arial" w:eastAsia="SimSun" w:hAnsi="Arial"/>
                  <w:sz w:val="18"/>
                  <w:lang w:eastAsia="ko-KR"/>
                </w:rPr>
                <w:t>EACH</w:t>
              </w:r>
            </w:ins>
          </w:p>
        </w:tc>
        <w:tc>
          <w:tcPr>
            <w:tcW w:w="1077" w:type="dxa"/>
          </w:tcPr>
          <w:p w14:paraId="79B1C2E2" w14:textId="77777777" w:rsidR="005055C9" w:rsidRPr="00A44CCB" w:rsidRDefault="005055C9" w:rsidP="005055C9">
            <w:pPr>
              <w:keepNext/>
              <w:keepLines/>
              <w:overflowPunct w:val="0"/>
              <w:autoSpaceDE w:val="0"/>
              <w:autoSpaceDN w:val="0"/>
              <w:adjustRightInd w:val="0"/>
              <w:jc w:val="center"/>
              <w:textAlignment w:val="baseline"/>
              <w:rPr>
                <w:ins w:id="482" w:author="Huawei" w:date="2021-04-27T11:51:00Z"/>
                <w:rFonts w:ascii="Arial" w:eastAsia="SimSun" w:hAnsi="Arial"/>
                <w:noProof/>
                <w:sz w:val="18"/>
                <w:lang w:eastAsia="ko-KR"/>
              </w:rPr>
            </w:pPr>
            <w:ins w:id="483" w:author="Huawei" w:date="2021-04-27T11:51:00Z">
              <w:r w:rsidRPr="00A44CCB">
                <w:rPr>
                  <w:rFonts w:ascii="Arial" w:eastAsia="SimSun" w:hAnsi="Arial"/>
                  <w:sz w:val="18"/>
                  <w:lang w:eastAsia="ko-KR"/>
                </w:rPr>
                <w:t>ignore</w:t>
              </w:r>
            </w:ins>
          </w:p>
        </w:tc>
      </w:tr>
      <w:tr w:rsidR="005055C9" w:rsidRPr="00A44CCB" w14:paraId="5A0EC143" w14:textId="77777777" w:rsidTr="005055C9">
        <w:trPr>
          <w:ins w:id="484" w:author="Huawei" w:date="2021-04-27T11:51:00Z"/>
        </w:trPr>
        <w:tc>
          <w:tcPr>
            <w:tcW w:w="2162" w:type="dxa"/>
          </w:tcPr>
          <w:p w14:paraId="7771138F" w14:textId="77777777" w:rsidR="005055C9" w:rsidRPr="00A44CCB" w:rsidRDefault="005055C9" w:rsidP="005055C9">
            <w:pPr>
              <w:keepNext/>
              <w:keepLines/>
              <w:overflowPunct w:val="0"/>
              <w:autoSpaceDE w:val="0"/>
              <w:autoSpaceDN w:val="0"/>
              <w:adjustRightInd w:val="0"/>
              <w:ind w:left="284"/>
              <w:textAlignment w:val="baseline"/>
              <w:rPr>
                <w:ins w:id="485" w:author="Huawei" w:date="2021-04-27T11:51:00Z"/>
                <w:rFonts w:ascii="Arial" w:eastAsia="SimSun" w:hAnsi="Arial"/>
                <w:noProof/>
                <w:sz w:val="18"/>
                <w:lang w:eastAsia="ko-KR"/>
              </w:rPr>
            </w:pPr>
            <w:ins w:id="486" w:author="Huawei" w:date="2021-04-27T11:51:00Z">
              <w:r w:rsidRPr="00A44CCB">
                <w:rPr>
                  <w:rFonts w:ascii="Arial" w:eastAsia="SimSun" w:hAnsi="Arial" w:cs="Arial"/>
                  <w:sz w:val="18"/>
                  <w:szCs w:val="18"/>
                  <w:lang w:eastAsia="ko-KR"/>
                </w:rPr>
                <w:t>&gt;&gt;TRP ID</w:t>
              </w:r>
            </w:ins>
          </w:p>
        </w:tc>
        <w:tc>
          <w:tcPr>
            <w:tcW w:w="1080" w:type="dxa"/>
          </w:tcPr>
          <w:p w14:paraId="48085048" w14:textId="77777777" w:rsidR="005055C9" w:rsidRPr="00A44CCB" w:rsidRDefault="005055C9" w:rsidP="005055C9">
            <w:pPr>
              <w:keepNext/>
              <w:keepLines/>
              <w:overflowPunct w:val="0"/>
              <w:autoSpaceDE w:val="0"/>
              <w:autoSpaceDN w:val="0"/>
              <w:adjustRightInd w:val="0"/>
              <w:textAlignment w:val="baseline"/>
              <w:rPr>
                <w:ins w:id="487" w:author="Huawei" w:date="2021-04-27T11:51:00Z"/>
                <w:rFonts w:ascii="Arial" w:eastAsia="SimSun" w:hAnsi="Arial"/>
                <w:noProof/>
                <w:sz w:val="18"/>
                <w:lang w:eastAsia="ko-KR"/>
              </w:rPr>
            </w:pPr>
            <w:ins w:id="488" w:author="Huawei" w:date="2021-04-27T11:51:00Z">
              <w:r w:rsidRPr="00A44CCB">
                <w:rPr>
                  <w:rFonts w:ascii="Arial" w:eastAsia="SimSun" w:hAnsi="Arial"/>
                  <w:sz w:val="18"/>
                  <w:lang w:eastAsia="ko-KR"/>
                </w:rPr>
                <w:t>M</w:t>
              </w:r>
            </w:ins>
          </w:p>
        </w:tc>
        <w:tc>
          <w:tcPr>
            <w:tcW w:w="1077" w:type="dxa"/>
          </w:tcPr>
          <w:p w14:paraId="01FCB366" w14:textId="77777777" w:rsidR="005055C9" w:rsidRPr="00A44CCB" w:rsidRDefault="005055C9" w:rsidP="005055C9">
            <w:pPr>
              <w:keepNext/>
              <w:keepLines/>
              <w:overflowPunct w:val="0"/>
              <w:autoSpaceDE w:val="0"/>
              <w:autoSpaceDN w:val="0"/>
              <w:adjustRightInd w:val="0"/>
              <w:textAlignment w:val="baseline"/>
              <w:rPr>
                <w:ins w:id="489" w:author="Huawei" w:date="2021-04-27T11:51:00Z"/>
                <w:rFonts w:ascii="Arial" w:eastAsia="SimSun" w:hAnsi="Arial"/>
                <w:noProof/>
                <w:sz w:val="18"/>
                <w:lang w:eastAsia="ko-KR"/>
              </w:rPr>
            </w:pPr>
          </w:p>
        </w:tc>
        <w:tc>
          <w:tcPr>
            <w:tcW w:w="1515" w:type="dxa"/>
          </w:tcPr>
          <w:p w14:paraId="567B1058" w14:textId="46DEDBFA" w:rsidR="005055C9" w:rsidRPr="00A44CCB" w:rsidRDefault="00716A50" w:rsidP="005055C9">
            <w:pPr>
              <w:keepNext/>
              <w:keepLines/>
              <w:overflowPunct w:val="0"/>
              <w:autoSpaceDE w:val="0"/>
              <w:autoSpaceDN w:val="0"/>
              <w:adjustRightInd w:val="0"/>
              <w:textAlignment w:val="baseline"/>
              <w:rPr>
                <w:ins w:id="490" w:author="Huawei" w:date="2021-04-27T11:51:00Z"/>
                <w:rFonts w:ascii="Arial" w:eastAsia="SimSun" w:hAnsi="Arial"/>
                <w:noProof/>
                <w:sz w:val="18"/>
                <w:lang w:eastAsia="ko-KR"/>
              </w:rPr>
            </w:pPr>
            <w:ins w:id="491" w:author="Huawei" w:date="2021-04-27T11:51:00Z">
              <w:r>
                <w:rPr>
                  <w:rFonts w:ascii="Arial" w:eastAsia="SimSun" w:hAnsi="Arial"/>
                  <w:sz w:val="18"/>
                  <w:lang w:eastAsia="ko-KR"/>
                </w:rPr>
                <w:t>9.</w:t>
              </w:r>
            </w:ins>
            <w:ins w:id="492" w:author="Huawei" w:date="2021-04-27T12:05:00Z">
              <w:r>
                <w:rPr>
                  <w:rFonts w:ascii="Arial" w:eastAsia="SimSun" w:hAnsi="Arial"/>
                  <w:sz w:val="18"/>
                  <w:lang w:eastAsia="ko-KR"/>
                </w:rPr>
                <w:t>3.1</w:t>
              </w:r>
            </w:ins>
            <w:ins w:id="493" w:author="Huawei" w:date="2021-04-27T11:51:00Z">
              <w:r>
                <w:rPr>
                  <w:rFonts w:ascii="Arial" w:eastAsia="SimSun" w:hAnsi="Arial"/>
                  <w:sz w:val="18"/>
                  <w:lang w:eastAsia="ko-KR"/>
                </w:rPr>
                <w:t>.</w:t>
              </w:r>
            </w:ins>
            <w:ins w:id="494" w:author="Huawei" w:date="2021-04-27T12:05:00Z">
              <w:r>
                <w:rPr>
                  <w:rFonts w:ascii="Arial" w:eastAsia="SimSun" w:hAnsi="Arial"/>
                  <w:sz w:val="18"/>
                  <w:lang w:eastAsia="ko-KR"/>
                </w:rPr>
                <w:t>197</w:t>
              </w:r>
            </w:ins>
          </w:p>
        </w:tc>
        <w:tc>
          <w:tcPr>
            <w:tcW w:w="1730" w:type="dxa"/>
          </w:tcPr>
          <w:p w14:paraId="4A2ED3F7" w14:textId="77777777" w:rsidR="005055C9" w:rsidRPr="00A44CCB" w:rsidRDefault="005055C9" w:rsidP="005055C9">
            <w:pPr>
              <w:keepNext/>
              <w:keepLines/>
              <w:overflowPunct w:val="0"/>
              <w:autoSpaceDE w:val="0"/>
              <w:autoSpaceDN w:val="0"/>
              <w:adjustRightInd w:val="0"/>
              <w:textAlignment w:val="baseline"/>
              <w:rPr>
                <w:ins w:id="495" w:author="Huawei" w:date="2021-04-27T11:51:00Z"/>
                <w:rFonts w:ascii="Arial" w:eastAsia="SimSun" w:hAnsi="Arial"/>
                <w:noProof/>
                <w:sz w:val="18"/>
                <w:lang w:eastAsia="ko-KR"/>
              </w:rPr>
            </w:pPr>
          </w:p>
        </w:tc>
        <w:tc>
          <w:tcPr>
            <w:tcW w:w="1077" w:type="dxa"/>
          </w:tcPr>
          <w:p w14:paraId="01868CF7" w14:textId="77777777" w:rsidR="005055C9" w:rsidRPr="00A44CCB" w:rsidRDefault="005055C9" w:rsidP="005055C9">
            <w:pPr>
              <w:keepNext/>
              <w:keepLines/>
              <w:overflowPunct w:val="0"/>
              <w:autoSpaceDE w:val="0"/>
              <w:autoSpaceDN w:val="0"/>
              <w:adjustRightInd w:val="0"/>
              <w:jc w:val="center"/>
              <w:textAlignment w:val="baseline"/>
              <w:rPr>
                <w:ins w:id="496" w:author="Huawei" w:date="2021-04-27T11:51:00Z"/>
                <w:rFonts w:ascii="Arial" w:eastAsia="SimSun" w:hAnsi="Arial"/>
                <w:noProof/>
                <w:sz w:val="18"/>
                <w:lang w:eastAsia="ko-KR"/>
              </w:rPr>
            </w:pPr>
            <w:ins w:id="497" w:author="Huawei" w:date="2021-04-27T11:51:00Z">
              <w:r w:rsidRPr="00A44CCB">
                <w:rPr>
                  <w:rFonts w:ascii="Arial" w:eastAsia="SimSun" w:hAnsi="Arial"/>
                  <w:noProof/>
                  <w:sz w:val="18"/>
                  <w:lang w:eastAsia="ko-KR"/>
                </w:rPr>
                <w:t>-</w:t>
              </w:r>
            </w:ins>
          </w:p>
        </w:tc>
        <w:tc>
          <w:tcPr>
            <w:tcW w:w="1077" w:type="dxa"/>
          </w:tcPr>
          <w:p w14:paraId="21DA983B" w14:textId="77777777" w:rsidR="005055C9" w:rsidRPr="00A44CCB" w:rsidRDefault="005055C9" w:rsidP="005055C9">
            <w:pPr>
              <w:keepNext/>
              <w:keepLines/>
              <w:overflowPunct w:val="0"/>
              <w:autoSpaceDE w:val="0"/>
              <w:autoSpaceDN w:val="0"/>
              <w:adjustRightInd w:val="0"/>
              <w:jc w:val="center"/>
              <w:textAlignment w:val="baseline"/>
              <w:rPr>
                <w:ins w:id="498" w:author="Huawei" w:date="2021-04-27T11:51:00Z"/>
                <w:rFonts w:ascii="Arial" w:eastAsia="SimSun" w:hAnsi="Arial"/>
                <w:noProof/>
                <w:sz w:val="18"/>
                <w:lang w:eastAsia="ko-KR"/>
              </w:rPr>
            </w:pPr>
          </w:p>
        </w:tc>
      </w:tr>
      <w:tr w:rsidR="005055C9" w:rsidRPr="00A44CCB" w14:paraId="5F0B474E" w14:textId="77777777" w:rsidTr="005055C9">
        <w:trPr>
          <w:ins w:id="499" w:author="Huawei" w:date="2021-04-27T11:52:00Z"/>
        </w:trPr>
        <w:tc>
          <w:tcPr>
            <w:tcW w:w="2162" w:type="dxa"/>
          </w:tcPr>
          <w:p w14:paraId="031904AB" w14:textId="77777777" w:rsidR="005055C9" w:rsidRPr="00A44CCB" w:rsidRDefault="005055C9" w:rsidP="005055C9">
            <w:pPr>
              <w:keepNext/>
              <w:keepLines/>
              <w:overflowPunct w:val="0"/>
              <w:autoSpaceDE w:val="0"/>
              <w:autoSpaceDN w:val="0"/>
              <w:adjustRightInd w:val="0"/>
              <w:ind w:left="284"/>
              <w:textAlignment w:val="baseline"/>
              <w:rPr>
                <w:ins w:id="500" w:author="Huawei" w:date="2021-04-27T11:52:00Z"/>
                <w:rFonts w:ascii="Arial" w:eastAsia="SimSun" w:hAnsi="Arial" w:cs="Arial"/>
                <w:sz w:val="18"/>
                <w:szCs w:val="18"/>
                <w:lang w:eastAsia="zh-CN"/>
              </w:rPr>
            </w:pPr>
            <w:ins w:id="501" w:author="Huawei" w:date="2021-04-27T11:52:00Z">
              <w:r>
                <w:rPr>
                  <w:rFonts w:ascii="Arial" w:eastAsia="SimSun" w:hAnsi="Arial" w:cs="Arial" w:hint="eastAsia"/>
                  <w:sz w:val="18"/>
                  <w:szCs w:val="18"/>
                  <w:lang w:eastAsia="zh-CN"/>
                </w:rPr>
                <w:t>&gt;</w:t>
              </w:r>
              <w:r>
                <w:rPr>
                  <w:rFonts w:ascii="Arial" w:eastAsia="SimSun" w:hAnsi="Arial" w:cs="Arial"/>
                  <w:sz w:val="18"/>
                  <w:szCs w:val="18"/>
                  <w:lang w:eastAsia="zh-CN"/>
                </w:rPr>
                <w:t>&gt;</w:t>
              </w:r>
            </w:ins>
            <w:ins w:id="502" w:author="Huawei" w:date="2021-04-27T11:53:00Z">
              <w:r>
                <w:rPr>
                  <w:rFonts w:ascii="Arial" w:eastAsia="SimSun" w:hAnsi="Arial" w:cs="Arial"/>
                  <w:sz w:val="18"/>
                  <w:szCs w:val="18"/>
                  <w:lang w:eastAsia="zh-CN"/>
                </w:rPr>
                <w:t xml:space="preserve">Requested PRS Transmission Characteristics </w:t>
              </w:r>
              <w:r w:rsidRPr="005055C9">
                <w:rPr>
                  <w:rFonts w:ascii="Arial" w:eastAsia="SimSun" w:hAnsi="Arial" w:cs="Arial"/>
                  <w:sz w:val="18"/>
                  <w:szCs w:val="18"/>
                  <w:highlight w:val="yellow"/>
                  <w:lang w:eastAsia="zh-CN"/>
                </w:rPr>
                <w:t>[FFS]</w:t>
              </w:r>
            </w:ins>
          </w:p>
        </w:tc>
        <w:tc>
          <w:tcPr>
            <w:tcW w:w="1080" w:type="dxa"/>
          </w:tcPr>
          <w:p w14:paraId="71D4BD54" w14:textId="77777777" w:rsidR="005055C9" w:rsidRPr="00A44CCB" w:rsidRDefault="005055C9" w:rsidP="005055C9">
            <w:pPr>
              <w:keepNext/>
              <w:keepLines/>
              <w:overflowPunct w:val="0"/>
              <w:autoSpaceDE w:val="0"/>
              <w:autoSpaceDN w:val="0"/>
              <w:adjustRightInd w:val="0"/>
              <w:textAlignment w:val="baseline"/>
              <w:rPr>
                <w:ins w:id="503" w:author="Huawei" w:date="2021-04-27T11:52:00Z"/>
                <w:rFonts w:ascii="Arial" w:eastAsia="SimSun" w:hAnsi="Arial"/>
                <w:sz w:val="18"/>
                <w:lang w:eastAsia="ko-KR"/>
              </w:rPr>
            </w:pPr>
          </w:p>
        </w:tc>
        <w:tc>
          <w:tcPr>
            <w:tcW w:w="1077" w:type="dxa"/>
          </w:tcPr>
          <w:p w14:paraId="09703BFA" w14:textId="77777777" w:rsidR="005055C9" w:rsidRPr="00A44CCB" w:rsidRDefault="005055C9" w:rsidP="005055C9">
            <w:pPr>
              <w:keepNext/>
              <w:keepLines/>
              <w:overflowPunct w:val="0"/>
              <w:autoSpaceDE w:val="0"/>
              <w:autoSpaceDN w:val="0"/>
              <w:adjustRightInd w:val="0"/>
              <w:textAlignment w:val="baseline"/>
              <w:rPr>
                <w:ins w:id="504" w:author="Huawei" w:date="2021-04-27T11:52:00Z"/>
                <w:rFonts w:ascii="Arial" w:eastAsia="SimSun" w:hAnsi="Arial"/>
                <w:noProof/>
                <w:sz w:val="18"/>
                <w:lang w:eastAsia="ko-KR"/>
              </w:rPr>
            </w:pPr>
          </w:p>
        </w:tc>
        <w:tc>
          <w:tcPr>
            <w:tcW w:w="1515" w:type="dxa"/>
          </w:tcPr>
          <w:p w14:paraId="31B9A4FC" w14:textId="77777777" w:rsidR="005055C9" w:rsidRPr="00A44CCB" w:rsidRDefault="005055C9" w:rsidP="005055C9">
            <w:pPr>
              <w:keepNext/>
              <w:keepLines/>
              <w:overflowPunct w:val="0"/>
              <w:autoSpaceDE w:val="0"/>
              <w:autoSpaceDN w:val="0"/>
              <w:adjustRightInd w:val="0"/>
              <w:textAlignment w:val="baseline"/>
              <w:rPr>
                <w:ins w:id="505" w:author="Huawei" w:date="2021-04-27T11:52:00Z"/>
                <w:rFonts w:ascii="Arial" w:eastAsia="SimSun" w:hAnsi="Arial"/>
                <w:sz w:val="18"/>
                <w:lang w:eastAsia="ko-KR"/>
              </w:rPr>
            </w:pPr>
          </w:p>
        </w:tc>
        <w:tc>
          <w:tcPr>
            <w:tcW w:w="1730" w:type="dxa"/>
          </w:tcPr>
          <w:p w14:paraId="39FB361B" w14:textId="77777777" w:rsidR="005055C9" w:rsidRPr="00A44CCB" w:rsidRDefault="005055C9" w:rsidP="005055C9">
            <w:pPr>
              <w:keepNext/>
              <w:keepLines/>
              <w:overflowPunct w:val="0"/>
              <w:autoSpaceDE w:val="0"/>
              <w:autoSpaceDN w:val="0"/>
              <w:adjustRightInd w:val="0"/>
              <w:textAlignment w:val="baseline"/>
              <w:rPr>
                <w:ins w:id="506" w:author="Huawei" w:date="2021-04-27T11:52:00Z"/>
                <w:rFonts w:ascii="Arial" w:eastAsia="SimSun" w:hAnsi="Arial"/>
                <w:noProof/>
                <w:sz w:val="18"/>
                <w:lang w:eastAsia="ko-KR"/>
              </w:rPr>
            </w:pPr>
          </w:p>
        </w:tc>
        <w:tc>
          <w:tcPr>
            <w:tcW w:w="1077" w:type="dxa"/>
          </w:tcPr>
          <w:p w14:paraId="75578C7C" w14:textId="77777777" w:rsidR="005055C9" w:rsidRPr="00A44CCB" w:rsidRDefault="005055C9" w:rsidP="005055C9">
            <w:pPr>
              <w:keepNext/>
              <w:keepLines/>
              <w:overflowPunct w:val="0"/>
              <w:autoSpaceDE w:val="0"/>
              <w:autoSpaceDN w:val="0"/>
              <w:adjustRightInd w:val="0"/>
              <w:jc w:val="center"/>
              <w:textAlignment w:val="baseline"/>
              <w:rPr>
                <w:ins w:id="507" w:author="Huawei" w:date="2021-04-27T11:52:00Z"/>
                <w:rFonts w:ascii="Arial" w:eastAsia="SimSun" w:hAnsi="Arial"/>
                <w:noProof/>
                <w:sz w:val="18"/>
                <w:lang w:eastAsia="ko-KR"/>
              </w:rPr>
            </w:pPr>
          </w:p>
        </w:tc>
        <w:tc>
          <w:tcPr>
            <w:tcW w:w="1077" w:type="dxa"/>
          </w:tcPr>
          <w:p w14:paraId="3AB579B7" w14:textId="77777777" w:rsidR="005055C9" w:rsidRPr="00A44CCB" w:rsidRDefault="005055C9" w:rsidP="005055C9">
            <w:pPr>
              <w:keepNext/>
              <w:keepLines/>
              <w:overflowPunct w:val="0"/>
              <w:autoSpaceDE w:val="0"/>
              <w:autoSpaceDN w:val="0"/>
              <w:adjustRightInd w:val="0"/>
              <w:jc w:val="center"/>
              <w:textAlignment w:val="baseline"/>
              <w:rPr>
                <w:ins w:id="508" w:author="Huawei" w:date="2021-04-27T11:52:00Z"/>
                <w:rFonts w:ascii="Arial" w:eastAsia="SimSun" w:hAnsi="Arial"/>
                <w:noProof/>
                <w:sz w:val="18"/>
                <w:lang w:eastAsia="ko-KR"/>
              </w:rPr>
            </w:pPr>
          </w:p>
        </w:tc>
      </w:tr>
    </w:tbl>
    <w:p w14:paraId="4EBB75C5" w14:textId="77777777" w:rsidR="005055C9" w:rsidRPr="00A44CCB" w:rsidRDefault="005055C9" w:rsidP="005055C9">
      <w:pPr>
        <w:overflowPunct w:val="0"/>
        <w:autoSpaceDE w:val="0"/>
        <w:autoSpaceDN w:val="0"/>
        <w:adjustRightInd w:val="0"/>
        <w:spacing w:after="180"/>
        <w:textAlignment w:val="baseline"/>
        <w:rPr>
          <w:ins w:id="509" w:author="Huawei" w:date="2021-04-27T11:51:00Z"/>
          <w:rFonts w:eastAsia="SimSu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055C9" w:rsidRPr="00A44CCB" w14:paraId="252455AF" w14:textId="77777777" w:rsidTr="005055C9">
        <w:trPr>
          <w:ins w:id="510" w:author="Huawei" w:date="2021-04-27T11:51:00Z"/>
        </w:trPr>
        <w:tc>
          <w:tcPr>
            <w:tcW w:w="3686" w:type="dxa"/>
          </w:tcPr>
          <w:p w14:paraId="08A1D8C4" w14:textId="77777777" w:rsidR="005055C9" w:rsidRPr="00A44CCB" w:rsidRDefault="005055C9" w:rsidP="005055C9">
            <w:pPr>
              <w:keepNext/>
              <w:keepLines/>
              <w:overflowPunct w:val="0"/>
              <w:autoSpaceDE w:val="0"/>
              <w:autoSpaceDN w:val="0"/>
              <w:adjustRightInd w:val="0"/>
              <w:jc w:val="center"/>
              <w:textAlignment w:val="baseline"/>
              <w:rPr>
                <w:ins w:id="511" w:author="Huawei" w:date="2021-04-27T11:51:00Z"/>
                <w:rFonts w:ascii="Arial" w:eastAsia="SimSun" w:hAnsi="Arial"/>
                <w:b/>
                <w:noProof/>
                <w:sz w:val="18"/>
                <w:lang w:eastAsia="ko-KR"/>
              </w:rPr>
            </w:pPr>
            <w:ins w:id="512" w:author="Huawei" w:date="2021-04-27T11:51:00Z">
              <w:r w:rsidRPr="00A44CCB">
                <w:rPr>
                  <w:rFonts w:ascii="Arial" w:eastAsia="SimSun" w:hAnsi="Arial"/>
                  <w:b/>
                  <w:noProof/>
                  <w:sz w:val="18"/>
                  <w:lang w:eastAsia="ko-KR"/>
                </w:rPr>
                <w:t>Range bound</w:t>
              </w:r>
            </w:ins>
          </w:p>
        </w:tc>
        <w:tc>
          <w:tcPr>
            <w:tcW w:w="5670" w:type="dxa"/>
          </w:tcPr>
          <w:p w14:paraId="440594A5" w14:textId="77777777" w:rsidR="005055C9" w:rsidRPr="00A44CCB" w:rsidRDefault="005055C9" w:rsidP="005055C9">
            <w:pPr>
              <w:keepNext/>
              <w:keepLines/>
              <w:overflowPunct w:val="0"/>
              <w:autoSpaceDE w:val="0"/>
              <w:autoSpaceDN w:val="0"/>
              <w:adjustRightInd w:val="0"/>
              <w:jc w:val="center"/>
              <w:textAlignment w:val="baseline"/>
              <w:rPr>
                <w:ins w:id="513" w:author="Huawei" w:date="2021-04-27T11:51:00Z"/>
                <w:rFonts w:ascii="Arial" w:eastAsia="SimSun" w:hAnsi="Arial"/>
                <w:b/>
                <w:noProof/>
                <w:sz w:val="18"/>
                <w:lang w:eastAsia="ko-KR"/>
              </w:rPr>
            </w:pPr>
            <w:ins w:id="514" w:author="Huawei" w:date="2021-04-27T11:51:00Z">
              <w:r w:rsidRPr="00A44CCB">
                <w:rPr>
                  <w:rFonts w:ascii="Arial" w:eastAsia="SimSun" w:hAnsi="Arial"/>
                  <w:b/>
                  <w:noProof/>
                  <w:sz w:val="18"/>
                  <w:lang w:eastAsia="ko-KR"/>
                </w:rPr>
                <w:t>Explanation</w:t>
              </w:r>
            </w:ins>
          </w:p>
        </w:tc>
      </w:tr>
      <w:tr w:rsidR="005055C9" w:rsidRPr="00A44CCB" w14:paraId="51F66CE7" w14:textId="77777777" w:rsidTr="005055C9">
        <w:trPr>
          <w:ins w:id="515" w:author="Huawei" w:date="2021-04-27T11:51:00Z"/>
        </w:trPr>
        <w:tc>
          <w:tcPr>
            <w:tcW w:w="3686" w:type="dxa"/>
          </w:tcPr>
          <w:p w14:paraId="7DF7E8F2" w14:textId="55D52A26" w:rsidR="005055C9" w:rsidRPr="00A44CCB" w:rsidRDefault="005055C9" w:rsidP="005055C9">
            <w:pPr>
              <w:keepNext/>
              <w:keepLines/>
              <w:overflowPunct w:val="0"/>
              <w:autoSpaceDE w:val="0"/>
              <w:autoSpaceDN w:val="0"/>
              <w:adjustRightInd w:val="0"/>
              <w:textAlignment w:val="baseline"/>
              <w:rPr>
                <w:ins w:id="516" w:author="Huawei" w:date="2021-04-27T11:51:00Z"/>
                <w:rFonts w:ascii="Arial" w:eastAsia="SimSun" w:hAnsi="Arial"/>
                <w:noProof/>
                <w:sz w:val="18"/>
                <w:lang w:eastAsia="ko-KR"/>
              </w:rPr>
            </w:pPr>
            <w:ins w:id="517" w:author="Huawei" w:date="2021-04-27T11:51:00Z">
              <w:r w:rsidRPr="00A44CCB">
                <w:rPr>
                  <w:rFonts w:ascii="Arial" w:eastAsia="SimSun" w:hAnsi="Arial"/>
                  <w:noProof/>
                  <w:sz w:val="18"/>
                  <w:lang w:eastAsia="ko-KR"/>
                </w:rPr>
                <w:t>maxno</w:t>
              </w:r>
            </w:ins>
            <w:ins w:id="518" w:author="Huawei" w:date="2021-04-27T12:06:00Z">
              <w:r w:rsidR="00914A52">
                <w:rPr>
                  <w:rFonts w:ascii="Arial" w:eastAsia="SimSun" w:hAnsi="Arial"/>
                  <w:noProof/>
                  <w:sz w:val="18"/>
                  <w:lang w:eastAsia="ko-KR"/>
                </w:rPr>
                <w:t>of</w:t>
              </w:r>
            </w:ins>
            <w:ins w:id="519" w:author="Huawei" w:date="2021-04-27T11:51:00Z">
              <w:r w:rsidRPr="00A44CCB">
                <w:rPr>
                  <w:rFonts w:ascii="Arial" w:eastAsia="SimSun" w:hAnsi="Arial"/>
                  <w:noProof/>
                  <w:sz w:val="18"/>
                  <w:lang w:eastAsia="ko-KR"/>
                </w:rPr>
                <w:t>TRPs</w:t>
              </w:r>
            </w:ins>
          </w:p>
        </w:tc>
        <w:tc>
          <w:tcPr>
            <w:tcW w:w="5670" w:type="dxa"/>
          </w:tcPr>
          <w:p w14:paraId="2AB08BF8" w14:textId="77777777" w:rsidR="005055C9" w:rsidRPr="00A44CCB" w:rsidRDefault="005055C9" w:rsidP="005055C9">
            <w:pPr>
              <w:keepNext/>
              <w:keepLines/>
              <w:overflowPunct w:val="0"/>
              <w:autoSpaceDE w:val="0"/>
              <w:autoSpaceDN w:val="0"/>
              <w:adjustRightInd w:val="0"/>
              <w:textAlignment w:val="baseline"/>
              <w:rPr>
                <w:ins w:id="520" w:author="Huawei" w:date="2021-04-27T11:51:00Z"/>
                <w:rFonts w:ascii="Arial" w:eastAsia="SimSun" w:hAnsi="Arial"/>
                <w:noProof/>
                <w:sz w:val="18"/>
                <w:lang w:eastAsia="ko-KR"/>
              </w:rPr>
            </w:pPr>
            <w:ins w:id="521" w:author="Huawei" w:date="2021-04-27T11:51:00Z">
              <w:r w:rsidRPr="00A44CCB">
                <w:rPr>
                  <w:rFonts w:ascii="Arial" w:eastAsia="SimSun" w:hAnsi="Arial"/>
                  <w:noProof/>
                  <w:sz w:val="18"/>
                  <w:lang w:eastAsia="ko-KR"/>
                </w:rPr>
                <w:t>Maximum no. of TRPs in a NG-RAN node. Value is 65535</w:t>
              </w:r>
            </w:ins>
          </w:p>
        </w:tc>
      </w:tr>
    </w:tbl>
    <w:p w14:paraId="75BCC284" w14:textId="77777777" w:rsidR="005055C9" w:rsidRPr="00A44CCB" w:rsidRDefault="005055C9" w:rsidP="005055C9">
      <w:pPr>
        <w:overflowPunct w:val="0"/>
        <w:autoSpaceDE w:val="0"/>
        <w:autoSpaceDN w:val="0"/>
        <w:adjustRightInd w:val="0"/>
        <w:spacing w:after="180"/>
        <w:textAlignment w:val="baseline"/>
        <w:rPr>
          <w:ins w:id="522" w:author="Huawei" w:date="2021-04-27T11:51:00Z"/>
          <w:rFonts w:eastAsia="SimSun"/>
          <w:noProof/>
          <w:lang w:eastAsia="ko-KR"/>
        </w:rPr>
      </w:pPr>
    </w:p>
    <w:p w14:paraId="657F31AB" w14:textId="5A101A7F" w:rsidR="005055C9" w:rsidRPr="00A44CCB" w:rsidRDefault="005055C9" w:rsidP="005055C9">
      <w:pPr>
        <w:keepNext/>
        <w:keepLines/>
        <w:overflowPunct w:val="0"/>
        <w:autoSpaceDE w:val="0"/>
        <w:autoSpaceDN w:val="0"/>
        <w:adjustRightInd w:val="0"/>
        <w:spacing w:before="120" w:after="180"/>
        <w:ind w:left="1418" w:hanging="1418"/>
        <w:textAlignment w:val="baseline"/>
        <w:outlineLvl w:val="3"/>
        <w:rPr>
          <w:ins w:id="523" w:author="Huawei" w:date="2021-04-27T11:51:00Z"/>
          <w:rFonts w:ascii="Arial" w:eastAsia="SimSun" w:hAnsi="Arial"/>
          <w:noProof/>
          <w:sz w:val="24"/>
          <w:lang w:eastAsia="ko-KR"/>
        </w:rPr>
      </w:pPr>
      <w:ins w:id="524" w:author="Huawei" w:date="2021-04-27T11:51:00Z">
        <w:r w:rsidRPr="00A44CCB">
          <w:rPr>
            <w:rFonts w:ascii="Arial" w:eastAsia="SimSun" w:hAnsi="Arial"/>
            <w:noProof/>
            <w:sz w:val="24"/>
            <w:lang w:eastAsia="ko-KR"/>
          </w:rPr>
          <w:t>9.</w:t>
        </w:r>
      </w:ins>
      <w:ins w:id="525" w:author="Huawei" w:date="2021-04-27T12:07:00Z">
        <w:r w:rsidR="00914A52">
          <w:rPr>
            <w:rFonts w:ascii="Arial" w:eastAsia="SimSun" w:hAnsi="Arial"/>
            <w:noProof/>
            <w:sz w:val="24"/>
            <w:lang w:eastAsia="ko-KR"/>
          </w:rPr>
          <w:t>2</w:t>
        </w:r>
      </w:ins>
      <w:ins w:id="526" w:author="Huawei" w:date="2021-04-27T11:51:00Z">
        <w:r w:rsidRPr="00A44CCB">
          <w:rPr>
            <w:rFonts w:ascii="Arial" w:eastAsia="SimSun" w:hAnsi="Arial"/>
            <w:noProof/>
            <w:sz w:val="24"/>
            <w:lang w:eastAsia="ko-KR"/>
          </w:rPr>
          <w:t>.1</w:t>
        </w:r>
      </w:ins>
      <w:ins w:id="527" w:author="Huawei" w:date="2021-04-27T12:07:00Z">
        <w:r w:rsidR="00914A52">
          <w:rPr>
            <w:rFonts w:ascii="Arial" w:eastAsia="SimSun" w:hAnsi="Arial"/>
            <w:noProof/>
            <w:sz w:val="24"/>
            <w:lang w:eastAsia="ko-KR"/>
          </w:rPr>
          <w:t>2</w:t>
        </w:r>
      </w:ins>
      <w:ins w:id="528" w:author="Huawei" w:date="2021-04-27T11:51:00Z">
        <w:r w:rsidRPr="00A44CCB">
          <w:rPr>
            <w:rFonts w:ascii="Arial" w:eastAsia="SimSun" w:hAnsi="Arial"/>
            <w:noProof/>
            <w:sz w:val="24"/>
            <w:lang w:eastAsia="ko-KR"/>
          </w:rPr>
          <w:t>.</w:t>
        </w:r>
      </w:ins>
      <w:ins w:id="529" w:author="Huawei" w:date="2021-04-27T12:07:00Z">
        <w:r w:rsidR="00914A52">
          <w:rPr>
            <w:rFonts w:ascii="Arial" w:eastAsia="SimSun" w:hAnsi="Arial"/>
            <w:noProof/>
            <w:sz w:val="24"/>
            <w:lang w:eastAsia="ko-KR"/>
          </w:rPr>
          <w:t>28</w:t>
        </w:r>
      </w:ins>
      <w:ins w:id="530" w:author="Huawei" w:date="2021-04-27T11:51:00Z">
        <w:r w:rsidRPr="00A44CCB">
          <w:rPr>
            <w:rFonts w:ascii="Arial" w:eastAsia="SimSun" w:hAnsi="Arial"/>
            <w:noProof/>
            <w:sz w:val="24"/>
            <w:lang w:eastAsia="ko-KR"/>
          </w:rPr>
          <w:tab/>
        </w:r>
      </w:ins>
      <w:ins w:id="531" w:author="Huawei" w:date="2021-04-27T12:07:00Z">
        <w:r w:rsidR="00914A52">
          <w:rPr>
            <w:rFonts w:ascii="Arial" w:eastAsia="SimSun" w:hAnsi="Arial"/>
            <w:noProof/>
            <w:sz w:val="24"/>
            <w:lang w:eastAsia="ko-KR"/>
          </w:rPr>
          <w:t>PRS TRANSMISSION</w:t>
        </w:r>
      </w:ins>
      <w:ins w:id="532" w:author="Huawei" w:date="2021-04-27T11:51:00Z">
        <w:r w:rsidRPr="00A44CCB">
          <w:rPr>
            <w:rFonts w:ascii="Arial" w:eastAsia="SimSun" w:hAnsi="Arial"/>
            <w:noProof/>
            <w:sz w:val="24"/>
            <w:lang w:eastAsia="ko-KR"/>
          </w:rPr>
          <w:t xml:space="preserve"> RESPONSE</w:t>
        </w:r>
      </w:ins>
    </w:p>
    <w:p w14:paraId="5BA166BA" w14:textId="2FDF9982" w:rsidR="005055C9" w:rsidRPr="00A44CCB" w:rsidRDefault="005055C9" w:rsidP="005055C9">
      <w:pPr>
        <w:overflowPunct w:val="0"/>
        <w:autoSpaceDE w:val="0"/>
        <w:autoSpaceDN w:val="0"/>
        <w:adjustRightInd w:val="0"/>
        <w:spacing w:after="180"/>
        <w:textAlignment w:val="baseline"/>
        <w:rPr>
          <w:ins w:id="533" w:author="Huawei" w:date="2021-04-27T11:51:00Z"/>
          <w:rFonts w:eastAsia="SimSun"/>
          <w:noProof/>
          <w:lang w:val="en-US" w:eastAsia="ko-KR"/>
        </w:rPr>
      </w:pPr>
      <w:ins w:id="534" w:author="Huawei" w:date="2021-04-27T11:51:00Z">
        <w:r w:rsidRPr="00A44CCB">
          <w:rPr>
            <w:rFonts w:eastAsia="SimSun"/>
            <w:noProof/>
            <w:lang w:eastAsia="ko-KR"/>
          </w:rPr>
          <w:t>This mess</w:t>
        </w:r>
        <w:r w:rsidR="00914A52">
          <w:rPr>
            <w:rFonts w:eastAsia="SimSun"/>
            <w:noProof/>
            <w:lang w:eastAsia="ko-KR"/>
          </w:rPr>
          <w:t>age is sent by</w:t>
        </w:r>
      </w:ins>
      <w:ins w:id="535" w:author="Huawei" w:date="2021-04-27T12:07:00Z">
        <w:r w:rsidR="00914A52">
          <w:rPr>
            <w:rFonts w:eastAsia="SimSun"/>
            <w:noProof/>
            <w:lang w:eastAsia="ko-KR"/>
          </w:rPr>
          <w:t xml:space="preserve"> a gNB-DU</w:t>
        </w:r>
      </w:ins>
      <w:ins w:id="536" w:author="Huawei" w:date="2021-04-27T11:51:00Z">
        <w:r w:rsidRPr="00A44CCB">
          <w:rPr>
            <w:rFonts w:eastAsia="SimSun"/>
            <w:noProof/>
            <w:lang w:eastAsia="ko-KR"/>
          </w:rPr>
          <w:t xml:space="preserve"> to </w:t>
        </w:r>
      </w:ins>
      <w:ins w:id="537" w:author="Huawei" w:date="2021-04-27T11:56:00Z">
        <w:r>
          <w:rPr>
            <w:rFonts w:eastAsia="SimSun"/>
            <w:noProof/>
            <w:lang w:eastAsia="ko-KR"/>
          </w:rPr>
          <w:t>ackknowledge</w:t>
        </w:r>
      </w:ins>
      <w:ins w:id="538" w:author="Huawei" w:date="2021-04-27T11:55:00Z">
        <w:r>
          <w:rPr>
            <w:rFonts w:eastAsia="SimSun"/>
            <w:noProof/>
            <w:lang w:eastAsia="ko-KR"/>
          </w:rPr>
          <w:t xml:space="preserve"> the PRS transmis</w:t>
        </w:r>
      </w:ins>
      <w:ins w:id="539" w:author="Huawei" w:date="2021-04-27T11:56:00Z">
        <w:r>
          <w:rPr>
            <w:rFonts w:eastAsia="SimSun"/>
            <w:noProof/>
            <w:lang w:eastAsia="ko-KR"/>
          </w:rPr>
          <w:t>sions</w:t>
        </w:r>
      </w:ins>
      <w:ins w:id="540" w:author="Huawei" w:date="2021-04-27T11:51:00Z">
        <w:r w:rsidRPr="00A44CCB">
          <w:rPr>
            <w:rFonts w:eastAsia="SimSun"/>
            <w:noProof/>
            <w:lang w:eastAsia="ko-KR"/>
          </w:rPr>
          <w:t>.</w:t>
        </w:r>
      </w:ins>
    </w:p>
    <w:p w14:paraId="59EEE634" w14:textId="382C3CE7" w:rsidR="005055C9" w:rsidRPr="00950FB4" w:rsidRDefault="00914A52" w:rsidP="005055C9">
      <w:pPr>
        <w:overflowPunct w:val="0"/>
        <w:autoSpaceDE w:val="0"/>
        <w:autoSpaceDN w:val="0"/>
        <w:adjustRightInd w:val="0"/>
        <w:spacing w:after="180"/>
        <w:textAlignment w:val="baseline"/>
        <w:rPr>
          <w:ins w:id="541" w:author="Huawei" w:date="2021-04-27T11:51:00Z"/>
          <w:rFonts w:eastAsia="SimSun"/>
          <w:noProof/>
          <w:lang w:val="fr-FR" w:eastAsia="ko-KR"/>
        </w:rPr>
      </w:pPr>
      <w:ins w:id="542" w:author="Huawei" w:date="2021-04-27T11:51:00Z">
        <w:r w:rsidRPr="00950FB4">
          <w:rPr>
            <w:rFonts w:eastAsia="SimSun"/>
            <w:noProof/>
            <w:lang w:val="fr-FR" w:eastAsia="ko-KR"/>
          </w:rPr>
          <w:t xml:space="preserve">Direction: </w:t>
        </w:r>
      </w:ins>
      <w:ins w:id="543" w:author="Huawei" w:date="2021-04-27T12:07:00Z">
        <w:r w:rsidRPr="00950FB4">
          <w:rPr>
            <w:rFonts w:eastAsia="SimSun"/>
            <w:noProof/>
            <w:lang w:val="fr-FR" w:eastAsia="ko-KR"/>
          </w:rPr>
          <w:t>g</w:t>
        </w:r>
      </w:ins>
      <w:ins w:id="544" w:author="Huawei" w:date="2021-04-27T12:08:00Z">
        <w:r w:rsidRPr="00950FB4">
          <w:rPr>
            <w:rFonts w:eastAsia="SimSun"/>
            <w:noProof/>
            <w:lang w:val="fr-FR" w:eastAsia="ko-KR"/>
          </w:rPr>
          <w:t>NB-DU</w:t>
        </w:r>
      </w:ins>
      <w:ins w:id="545" w:author="Huawei" w:date="2021-04-27T11:51:00Z">
        <w:r w:rsidR="005055C9" w:rsidRPr="00950FB4">
          <w:rPr>
            <w:rFonts w:eastAsia="SimSun"/>
            <w:noProof/>
            <w:lang w:val="fr-FR" w:eastAsia="ko-KR"/>
          </w:rPr>
          <w:t xml:space="preserve"> </w:t>
        </w:r>
        <w:r w:rsidR="005055C9" w:rsidRPr="00A44CCB">
          <w:rPr>
            <w:rFonts w:eastAsia="SimSun"/>
            <w:noProof/>
            <w:lang w:eastAsia="ko-KR"/>
          </w:rPr>
          <w:sym w:font="Symbol" w:char="F0AE"/>
        </w:r>
        <w:r w:rsidRPr="00950FB4">
          <w:rPr>
            <w:rFonts w:eastAsia="SimSun"/>
            <w:noProof/>
            <w:lang w:val="fr-FR" w:eastAsia="ko-KR"/>
          </w:rPr>
          <w:t xml:space="preserve"> </w:t>
        </w:r>
      </w:ins>
      <w:ins w:id="546" w:author="Huawei" w:date="2021-04-27T12:08:00Z">
        <w:r w:rsidRPr="00950FB4">
          <w:rPr>
            <w:rFonts w:eastAsia="SimSun"/>
            <w:noProof/>
            <w:lang w:val="fr-FR" w:eastAsia="ko-KR"/>
          </w:rPr>
          <w:t>gNB-CU.</w:t>
        </w:r>
      </w:ins>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5055C9" w:rsidRPr="00A44CCB" w14:paraId="1D1CB45F" w14:textId="77777777" w:rsidTr="005055C9">
        <w:trPr>
          <w:ins w:id="547" w:author="Huawei" w:date="2021-04-27T11:51:00Z"/>
        </w:trPr>
        <w:tc>
          <w:tcPr>
            <w:tcW w:w="2162" w:type="dxa"/>
          </w:tcPr>
          <w:p w14:paraId="3D0243AA" w14:textId="77777777" w:rsidR="005055C9" w:rsidRPr="00A44CCB" w:rsidRDefault="005055C9" w:rsidP="005055C9">
            <w:pPr>
              <w:keepNext/>
              <w:keepLines/>
              <w:overflowPunct w:val="0"/>
              <w:autoSpaceDE w:val="0"/>
              <w:autoSpaceDN w:val="0"/>
              <w:adjustRightInd w:val="0"/>
              <w:jc w:val="center"/>
              <w:textAlignment w:val="baseline"/>
              <w:rPr>
                <w:ins w:id="548" w:author="Huawei" w:date="2021-04-27T11:51:00Z"/>
                <w:rFonts w:ascii="Arial" w:eastAsia="SimSun" w:hAnsi="Arial"/>
                <w:b/>
                <w:noProof/>
                <w:sz w:val="18"/>
                <w:lang w:eastAsia="ko-KR"/>
              </w:rPr>
            </w:pPr>
            <w:ins w:id="549" w:author="Huawei" w:date="2021-04-27T11:51:00Z">
              <w:r w:rsidRPr="00A44CCB">
                <w:rPr>
                  <w:rFonts w:ascii="Arial" w:eastAsia="SimSun" w:hAnsi="Arial"/>
                  <w:b/>
                  <w:noProof/>
                  <w:sz w:val="18"/>
                  <w:lang w:eastAsia="ko-KR"/>
                </w:rPr>
                <w:lastRenderedPageBreak/>
                <w:t>IE/Group Name</w:t>
              </w:r>
            </w:ins>
          </w:p>
        </w:tc>
        <w:tc>
          <w:tcPr>
            <w:tcW w:w="1080" w:type="dxa"/>
          </w:tcPr>
          <w:p w14:paraId="1AEAA461" w14:textId="77777777" w:rsidR="005055C9" w:rsidRPr="00A44CCB" w:rsidRDefault="005055C9" w:rsidP="005055C9">
            <w:pPr>
              <w:keepNext/>
              <w:keepLines/>
              <w:overflowPunct w:val="0"/>
              <w:autoSpaceDE w:val="0"/>
              <w:autoSpaceDN w:val="0"/>
              <w:adjustRightInd w:val="0"/>
              <w:jc w:val="center"/>
              <w:textAlignment w:val="baseline"/>
              <w:rPr>
                <w:ins w:id="550" w:author="Huawei" w:date="2021-04-27T11:51:00Z"/>
                <w:rFonts w:ascii="Arial" w:eastAsia="SimSun" w:hAnsi="Arial"/>
                <w:b/>
                <w:noProof/>
                <w:sz w:val="18"/>
                <w:lang w:eastAsia="ko-KR"/>
              </w:rPr>
            </w:pPr>
            <w:ins w:id="551" w:author="Huawei" w:date="2021-04-27T11:51:00Z">
              <w:r w:rsidRPr="00A44CCB">
                <w:rPr>
                  <w:rFonts w:ascii="Arial" w:eastAsia="SimSun" w:hAnsi="Arial"/>
                  <w:b/>
                  <w:noProof/>
                  <w:sz w:val="18"/>
                  <w:lang w:eastAsia="ko-KR"/>
                </w:rPr>
                <w:t>Presence</w:t>
              </w:r>
            </w:ins>
          </w:p>
        </w:tc>
        <w:tc>
          <w:tcPr>
            <w:tcW w:w="1077" w:type="dxa"/>
          </w:tcPr>
          <w:p w14:paraId="36B0EBFD" w14:textId="77777777" w:rsidR="005055C9" w:rsidRPr="00A44CCB" w:rsidRDefault="005055C9" w:rsidP="005055C9">
            <w:pPr>
              <w:keepNext/>
              <w:keepLines/>
              <w:overflowPunct w:val="0"/>
              <w:autoSpaceDE w:val="0"/>
              <w:autoSpaceDN w:val="0"/>
              <w:adjustRightInd w:val="0"/>
              <w:jc w:val="center"/>
              <w:textAlignment w:val="baseline"/>
              <w:rPr>
                <w:ins w:id="552" w:author="Huawei" w:date="2021-04-27T11:51:00Z"/>
                <w:rFonts w:ascii="Arial" w:eastAsia="SimSun" w:hAnsi="Arial"/>
                <w:b/>
                <w:noProof/>
                <w:sz w:val="18"/>
                <w:lang w:eastAsia="ko-KR"/>
              </w:rPr>
            </w:pPr>
            <w:ins w:id="553" w:author="Huawei" w:date="2021-04-27T11:51:00Z">
              <w:r w:rsidRPr="00A44CCB">
                <w:rPr>
                  <w:rFonts w:ascii="Arial" w:eastAsia="SimSun" w:hAnsi="Arial"/>
                  <w:b/>
                  <w:noProof/>
                  <w:sz w:val="18"/>
                  <w:lang w:eastAsia="ko-KR"/>
                </w:rPr>
                <w:t>Range</w:t>
              </w:r>
            </w:ins>
          </w:p>
        </w:tc>
        <w:tc>
          <w:tcPr>
            <w:tcW w:w="1515" w:type="dxa"/>
          </w:tcPr>
          <w:p w14:paraId="3C5A1F14" w14:textId="77777777" w:rsidR="005055C9" w:rsidRPr="00A44CCB" w:rsidRDefault="005055C9" w:rsidP="005055C9">
            <w:pPr>
              <w:keepNext/>
              <w:keepLines/>
              <w:overflowPunct w:val="0"/>
              <w:autoSpaceDE w:val="0"/>
              <w:autoSpaceDN w:val="0"/>
              <w:adjustRightInd w:val="0"/>
              <w:jc w:val="center"/>
              <w:textAlignment w:val="baseline"/>
              <w:rPr>
                <w:ins w:id="554" w:author="Huawei" w:date="2021-04-27T11:51:00Z"/>
                <w:rFonts w:ascii="Arial" w:eastAsia="SimSun" w:hAnsi="Arial"/>
                <w:b/>
                <w:noProof/>
                <w:sz w:val="18"/>
                <w:lang w:eastAsia="ko-KR"/>
              </w:rPr>
            </w:pPr>
            <w:ins w:id="555" w:author="Huawei" w:date="2021-04-27T11:51:00Z">
              <w:r w:rsidRPr="00A44CCB">
                <w:rPr>
                  <w:rFonts w:ascii="Arial" w:eastAsia="SimSun" w:hAnsi="Arial"/>
                  <w:b/>
                  <w:noProof/>
                  <w:sz w:val="18"/>
                  <w:lang w:eastAsia="ko-KR"/>
                </w:rPr>
                <w:t>IE type and reference</w:t>
              </w:r>
            </w:ins>
          </w:p>
        </w:tc>
        <w:tc>
          <w:tcPr>
            <w:tcW w:w="1730" w:type="dxa"/>
          </w:tcPr>
          <w:p w14:paraId="686717C2" w14:textId="77777777" w:rsidR="005055C9" w:rsidRPr="00A44CCB" w:rsidRDefault="005055C9" w:rsidP="005055C9">
            <w:pPr>
              <w:keepNext/>
              <w:keepLines/>
              <w:overflowPunct w:val="0"/>
              <w:autoSpaceDE w:val="0"/>
              <w:autoSpaceDN w:val="0"/>
              <w:adjustRightInd w:val="0"/>
              <w:jc w:val="center"/>
              <w:textAlignment w:val="baseline"/>
              <w:rPr>
                <w:ins w:id="556" w:author="Huawei" w:date="2021-04-27T11:51:00Z"/>
                <w:rFonts w:ascii="Arial" w:eastAsia="SimSun" w:hAnsi="Arial"/>
                <w:b/>
                <w:noProof/>
                <w:sz w:val="18"/>
                <w:lang w:eastAsia="ko-KR"/>
              </w:rPr>
            </w:pPr>
            <w:ins w:id="557" w:author="Huawei" w:date="2021-04-27T11:51:00Z">
              <w:r w:rsidRPr="00A44CCB">
                <w:rPr>
                  <w:rFonts w:ascii="Arial" w:eastAsia="SimSun" w:hAnsi="Arial"/>
                  <w:b/>
                  <w:noProof/>
                  <w:sz w:val="18"/>
                  <w:lang w:eastAsia="ko-KR"/>
                </w:rPr>
                <w:t>Semantics description</w:t>
              </w:r>
            </w:ins>
          </w:p>
        </w:tc>
        <w:tc>
          <w:tcPr>
            <w:tcW w:w="1077" w:type="dxa"/>
          </w:tcPr>
          <w:p w14:paraId="560750FB" w14:textId="77777777" w:rsidR="005055C9" w:rsidRPr="00A44CCB" w:rsidRDefault="005055C9" w:rsidP="005055C9">
            <w:pPr>
              <w:keepNext/>
              <w:keepLines/>
              <w:overflowPunct w:val="0"/>
              <w:autoSpaceDE w:val="0"/>
              <w:autoSpaceDN w:val="0"/>
              <w:adjustRightInd w:val="0"/>
              <w:jc w:val="center"/>
              <w:textAlignment w:val="baseline"/>
              <w:rPr>
                <w:ins w:id="558" w:author="Huawei" w:date="2021-04-27T11:51:00Z"/>
                <w:rFonts w:ascii="Arial" w:eastAsia="SimSun" w:hAnsi="Arial"/>
                <w:noProof/>
                <w:sz w:val="18"/>
                <w:lang w:eastAsia="ko-KR"/>
              </w:rPr>
            </w:pPr>
            <w:ins w:id="559" w:author="Huawei" w:date="2021-04-27T11:51:00Z">
              <w:r w:rsidRPr="00A44CCB">
                <w:rPr>
                  <w:rFonts w:ascii="Arial" w:eastAsia="SimSun" w:hAnsi="Arial"/>
                  <w:b/>
                  <w:noProof/>
                  <w:sz w:val="18"/>
                  <w:lang w:eastAsia="ko-KR"/>
                </w:rPr>
                <w:t>Criticality</w:t>
              </w:r>
            </w:ins>
          </w:p>
        </w:tc>
        <w:tc>
          <w:tcPr>
            <w:tcW w:w="1077" w:type="dxa"/>
          </w:tcPr>
          <w:p w14:paraId="71BA8F69" w14:textId="77777777" w:rsidR="005055C9" w:rsidRPr="00A44CCB" w:rsidRDefault="005055C9" w:rsidP="005055C9">
            <w:pPr>
              <w:keepNext/>
              <w:keepLines/>
              <w:overflowPunct w:val="0"/>
              <w:autoSpaceDE w:val="0"/>
              <w:autoSpaceDN w:val="0"/>
              <w:adjustRightInd w:val="0"/>
              <w:jc w:val="center"/>
              <w:textAlignment w:val="baseline"/>
              <w:rPr>
                <w:ins w:id="560" w:author="Huawei" w:date="2021-04-27T11:51:00Z"/>
                <w:rFonts w:ascii="Arial" w:eastAsia="SimSun" w:hAnsi="Arial"/>
                <w:noProof/>
                <w:sz w:val="18"/>
                <w:lang w:eastAsia="ko-KR"/>
              </w:rPr>
            </w:pPr>
            <w:ins w:id="561" w:author="Huawei" w:date="2021-04-27T11:51:00Z">
              <w:r w:rsidRPr="00A44CCB">
                <w:rPr>
                  <w:rFonts w:ascii="Arial" w:eastAsia="SimSun" w:hAnsi="Arial"/>
                  <w:b/>
                  <w:noProof/>
                  <w:sz w:val="18"/>
                  <w:lang w:eastAsia="ko-KR"/>
                </w:rPr>
                <w:t>Assigned Criticality</w:t>
              </w:r>
            </w:ins>
          </w:p>
        </w:tc>
      </w:tr>
      <w:tr w:rsidR="005055C9" w:rsidRPr="00A44CCB" w14:paraId="35352783" w14:textId="77777777" w:rsidTr="005055C9">
        <w:trPr>
          <w:ins w:id="562" w:author="Huawei" w:date="2021-04-27T11:51:00Z"/>
        </w:trPr>
        <w:tc>
          <w:tcPr>
            <w:tcW w:w="2162" w:type="dxa"/>
          </w:tcPr>
          <w:p w14:paraId="7140527C" w14:textId="77777777" w:rsidR="005055C9" w:rsidRPr="00A44CCB" w:rsidRDefault="005055C9" w:rsidP="005055C9">
            <w:pPr>
              <w:keepNext/>
              <w:keepLines/>
              <w:overflowPunct w:val="0"/>
              <w:autoSpaceDE w:val="0"/>
              <w:autoSpaceDN w:val="0"/>
              <w:adjustRightInd w:val="0"/>
              <w:textAlignment w:val="baseline"/>
              <w:rPr>
                <w:ins w:id="563" w:author="Huawei" w:date="2021-04-27T11:51:00Z"/>
                <w:rFonts w:ascii="Arial" w:eastAsia="SimSun" w:hAnsi="Arial"/>
                <w:noProof/>
                <w:sz w:val="18"/>
                <w:lang w:eastAsia="ko-KR"/>
              </w:rPr>
            </w:pPr>
            <w:ins w:id="564" w:author="Huawei" w:date="2021-04-27T11:51:00Z">
              <w:r w:rsidRPr="00A44CCB">
                <w:rPr>
                  <w:rFonts w:ascii="Arial" w:eastAsia="SimSun" w:hAnsi="Arial"/>
                  <w:noProof/>
                  <w:sz w:val="18"/>
                  <w:lang w:eastAsia="ko-KR"/>
                </w:rPr>
                <w:t>Message Type</w:t>
              </w:r>
            </w:ins>
          </w:p>
        </w:tc>
        <w:tc>
          <w:tcPr>
            <w:tcW w:w="1080" w:type="dxa"/>
          </w:tcPr>
          <w:p w14:paraId="4BA9652B" w14:textId="77777777" w:rsidR="005055C9" w:rsidRPr="00A44CCB" w:rsidRDefault="005055C9" w:rsidP="005055C9">
            <w:pPr>
              <w:keepNext/>
              <w:keepLines/>
              <w:overflowPunct w:val="0"/>
              <w:autoSpaceDE w:val="0"/>
              <w:autoSpaceDN w:val="0"/>
              <w:adjustRightInd w:val="0"/>
              <w:textAlignment w:val="baseline"/>
              <w:rPr>
                <w:ins w:id="565" w:author="Huawei" w:date="2021-04-27T11:51:00Z"/>
                <w:rFonts w:ascii="Arial" w:eastAsia="SimSun" w:hAnsi="Arial"/>
                <w:noProof/>
                <w:sz w:val="18"/>
                <w:lang w:eastAsia="ko-KR"/>
              </w:rPr>
            </w:pPr>
            <w:ins w:id="566" w:author="Huawei" w:date="2021-04-27T11:51:00Z">
              <w:r w:rsidRPr="00A44CCB">
                <w:rPr>
                  <w:rFonts w:ascii="Arial" w:eastAsia="SimSun" w:hAnsi="Arial"/>
                  <w:noProof/>
                  <w:sz w:val="18"/>
                  <w:lang w:eastAsia="ko-KR"/>
                </w:rPr>
                <w:t>M</w:t>
              </w:r>
            </w:ins>
          </w:p>
        </w:tc>
        <w:tc>
          <w:tcPr>
            <w:tcW w:w="1077" w:type="dxa"/>
          </w:tcPr>
          <w:p w14:paraId="3C9B01DB" w14:textId="77777777" w:rsidR="005055C9" w:rsidRPr="00A44CCB" w:rsidRDefault="005055C9" w:rsidP="005055C9">
            <w:pPr>
              <w:keepNext/>
              <w:keepLines/>
              <w:overflowPunct w:val="0"/>
              <w:autoSpaceDE w:val="0"/>
              <w:autoSpaceDN w:val="0"/>
              <w:adjustRightInd w:val="0"/>
              <w:textAlignment w:val="baseline"/>
              <w:rPr>
                <w:ins w:id="567" w:author="Huawei" w:date="2021-04-27T11:51:00Z"/>
                <w:rFonts w:ascii="Arial" w:eastAsia="SimSun" w:hAnsi="Arial"/>
                <w:noProof/>
                <w:sz w:val="18"/>
                <w:lang w:eastAsia="ko-KR"/>
              </w:rPr>
            </w:pPr>
          </w:p>
        </w:tc>
        <w:tc>
          <w:tcPr>
            <w:tcW w:w="1515" w:type="dxa"/>
          </w:tcPr>
          <w:p w14:paraId="21A3033B" w14:textId="52B38F2B" w:rsidR="005055C9" w:rsidRPr="00A44CCB" w:rsidRDefault="005055C9" w:rsidP="00914A52">
            <w:pPr>
              <w:keepNext/>
              <w:keepLines/>
              <w:overflowPunct w:val="0"/>
              <w:autoSpaceDE w:val="0"/>
              <w:autoSpaceDN w:val="0"/>
              <w:adjustRightInd w:val="0"/>
              <w:textAlignment w:val="baseline"/>
              <w:rPr>
                <w:ins w:id="568" w:author="Huawei" w:date="2021-04-27T11:51:00Z"/>
                <w:rFonts w:ascii="Arial" w:eastAsia="SimSun" w:hAnsi="Arial"/>
                <w:noProof/>
                <w:sz w:val="18"/>
                <w:lang w:eastAsia="ko-KR"/>
              </w:rPr>
            </w:pPr>
            <w:ins w:id="569" w:author="Huawei" w:date="2021-04-27T11:51:00Z">
              <w:r w:rsidRPr="00A44CCB">
                <w:rPr>
                  <w:rFonts w:ascii="Arial" w:eastAsia="SimSun" w:hAnsi="Arial"/>
                  <w:noProof/>
                  <w:sz w:val="18"/>
                  <w:lang w:eastAsia="ko-KR"/>
                </w:rPr>
                <w:t>9.</w:t>
              </w:r>
            </w:ins>
            <w:ins w:id="570" w:author="Huawei" w:date="2021-04-27T12:08:00Z">
              <w:r w:rsidR="00914A52">
                <w:rPr>
                  <w:rFonts w:ascii="Arial" w:eastAsia="SimSun" w:hAnsi="Arial"/>
                  <w:noProof/>
                  <w:sz w:val="18"/>
                  <w:lang w:eastAsia="ko-KR"/>
                </w:rPr>
                <w:t>3</w:t>
              </w:r>
            </w:ins>
            <w:ins w:id="571" w:author="Huawei" w:date="2021-04-27T11:51:00Z">
              <w:r w:rsidRPr="00A44CCB">
                <w:rPr>
                  <w:rFonts w:ascii="Arial" w:eastAsia="SimSun" w:hAnsi="Arial"/>
                  <w:noProof/>
                  <w:sz w:val="18"/>
                  <w:lang w:eastAsia="ko-KR"/>
                </w:rPr>
                <w:t>.</w:t>
              </w:r>
            </w:ins>
            <w:ins w:id="572" w:author="Huawei" w:date="2021-04-27T12:08:00Z">
              <w:r w:rsidR="00914A52">
                <w:rPr>
                  <w:rFonts w:ascii="Arial" w:eastAsia="SimSun" w:hAnsi="Arial"/>
                  <w:noProof/>
                  <w:sz w:val="18"/>
                  <w:lang w:eastAsia="ko-KR"/>
                </w:rPr>
                <w:t>1.1</w:t>
              </w:r>
            </w:ins>
          </w:p>
        </w:tc>
        <w:tc>
          <w:tcPr>
            <w:tcW w:w="1730" w:type="dxa"/>
          </w:tcPr>
          <w:p w14:paraId="05BFABA7" w14:textId="77777777" w:rsidR="005055C9" w:rsidRPr="00A44CCB" w:rsidRDefault="005055C9" w:rsidP="005055C9">
            <w:pPr>
              <w:keepNext/>
              <w:keepLines/>
              <w:overflowPunct w:val="0"/>
              <w:autoSpaceDE w:val="0"/>
              <w:autoSpaceDN w:val="0"/>
              <w:adjustRightInd w:val="0"/>
              <w:textAlignment w:val="baseline"/>
              <w:rPr>
                <w:ins w:id="573" w:author="Huawei" w:date="2021-04-27T11:51:00Z"/>
                <w:rFonts w:ascii="Arial" w:eastAsia="SimSun" w:hAnsi="Arial"/>
                <w:noProof/>
                <w:sz w:val="18"/>
                <w:lang w:eastAsia="ko-KR"/>
              </w:rPr>
            </w:pPr>
          </w:p>
        </w:tc>
        <w:tc>
          <w:tcPr>
            <w:tcW w:w="1077" w:type="dxa"/>
          </w:tcPr>
          <w:p w14:paraId="2528E882" w14:textId="77777777" w:rsidR="005055C9" w:rsidRPr="00A44CCB" w:rsidRDefault="005055C9" w:rsidP="005055C9">
            <w:pPr>
              <w:keepNext/>
              <w:keepLines/>
              <w:overflowPunct w:val="0"/>
              <w:autoSpaceDE w:val="0"/>
              <w:autoSpaceDN w:val="0"/>
              <w:adjustRightInd w:val="0"/>
              <w:jc w:val="center"/>
              <w:textAlignment w:val="baseline"/>
              <w:rPr>
                <w:ins w:id="574" w:author="Huawei" w:date="2021-04-27T11:51:00Z"/>
                <w:rFonts w:ascii="Arial" w:eastAsia="SimSun" w:hAnsi="Arial"/>
                <w:noProof/>
                <w:sz w:val="18"/>
                <w:lang w:eastAsia="ko-KR"/>
              </w:rPr>
            </w:pPr>
            <w:ins w:id="575" w:author="Huawei" w:date="2021-04-27T11:51:00Z">
              <w:r w:rsidRPr="00A44CCB">
                <w:rPr>
                  <w:rFonts w:ascii="Arial" w:eastAsia="SimSun" w:hAnsi="Arial"/>
                  <w:noProof/>
                  <w:sz w:val="18"/>
                  <w:lang w:eastAsia="ko-KR"/>
                </w:rPr>
                <w:t>YES</w:t>
              </w:r>
            </w:ins>
          </w:p>
        </w:tc>
        <w:tc>
          <w:tcPr>
            <w:tcW w:w="1077" w:type="dxa"/>
          </w:tcPr>
          <w:p w14:paraId="2D6C779A" w14:textId="77777777" w:rsidR="005055C9" w:rsidRPr="00A44CCB" w:rsidRDefault="005055C9" w:rsidP="005055C9">
            <w:pPr>
              <w:keepNext/>
              <w:keepLines/>
              <w:overflowPunct w:val="0"/>
              <w:autoSpaceDE w:val="0"/>
              <w:autoSpaceDN w:val="0"/>
              <w:adjustRightInd w:val="0"/>
              <w:jc w:val="center"/>
              <w:textAlignment w:val="baseline"/>
              <w:rPr>
                <w:ins w:id="576" w:author="Huawei" w:date="2021-04-27T11:51:00Z"/>
                <w:rFonts w:ascii="Arial" w:eastAsia="SimSun" w:hAnsi="Arial"/>
                <w:noProof/>
                <w:sz w:val="18"/>
                <w:lang w:eastAsia="ko-KR"/>
              </w:rPr>
            </w:pPr>
            <w:ins w:id="577" w:author="Huawei" w:date="2021-04-27T11:51:00Z">
              <w:r w:rsidRPr="00A44CCB">
                <w:rPr>
                  <w:rFonts w:ascii="Arial" w:eastAsia="SimSun" w:hAnsi="Arial"/>
                  <w:noProof/>
                  <w:sz w:val="18"/>
                  <w:lang w:eastAsia="ko-KR"/>
                </w:rPr>
                <w:t>reject</w:t>
              </w:r>
            </w:ins>
          </w:p>
        </w:tc>
      </w:tr>
      <w:tr w:rsidR="005055C9" w:rsidRPr="00A44CCB" w14:paraId="2598C046" w14:textId="77777777" w:rsidTr="005055C9">
        <w:trPr>
          <w:ins w:id="578" w:author="Huawei" w:date="2021-04-27T11:51:00Z"/>
        </w:trPr>
        <w:tc>
          <w:tcPr>
            <w:tcW w:w="2162" w:type="dxa"/>
          </w:tcPr>
          <w:p w14:paraId="53399AE4" w14:textId="77777777" w:rsidR="005055C9" w:rsidRPr="00A44CCB" w:rsidRDefault="005055C9" w:rsidP="005055C9">
            <w:pPr>
              <w:keepNext/>
              <w:keepLines/>
              <w:overflowPunct w:val="0"/>
              <w:autoSpaceDE w:val="0"/>
              <w:autoSpaceDN w:val="0"/>
              <w:adjustRightInd w:val="0"/>
              <w:textAlignment w:val="baseline"/>
              <w:rPr>
                <w:ins w:id="579" w:author="Huawei" w:date="2021-04-27T11:51:00Z"/>
                <w:rFonts w:ascii="Arial" w:eastAsia="SimSun" w:hAnsi="Arial"/>
                <w:noProof/>
                <w:sz w:val="18"/>
                <w:lang w:eastAsia="ko-KR"/>
              </w:rPr>
            </w:pPr>
            <w:ins w:id="580" w:author="Huawei" w:date="2021-04-27T11:51:00Z">
              <w:r w:rsidRPr="00A44CCB">
                <w:rPr>
                  <w:rFonts w:ascii="Arial" w:eastAsia="SimSun" w:hAnsi="Arial"/>
                  <w:noProof/>
                  <w:sz w:val="18"/>
                  <w:lang w:eastAsia="ko-KR"/>
                </w:rPr>
                <w:t>NRPPa Transaction ID</w:t>
              </w:r>
            </w:ins>
          </w:p>
        </w:tc>
        <w:tc>
          <w:tcPr>
            <w:tcW w:w="1080" w:type="dxa"/>
          </w:tcPr>
          <w:p w14:paraId="63F7EF8C" w14:textId="77777777" w:rsidR="005055C9" w:rsidRPr="00A44CCB" w:rsidRDefault="005055C9" w:rsidP="005055C9">
            <w:pPr>
              <w:keepNext/>
              <w:keepLines/>
              <w:overflowPunct w:val="0"/>
              <w:autoSpaceDE w:val="0"/>
              <w:autoSpaceDN w:val="0"/>
              <w:adjustRightInd w:val="0"/>
              <w:textAlignment w:val="baseline"/>
              <w:rPr>
                <w:ins w:id="581" w:author="Huawei" w:date="2021-04-27T11:51:00Z"/>
                <w:rFonts w:ascii="Arial" w:eastAsia="SimSun" w:hAnsi="Arial"/>
                <w:noProof/>
                <w:sz w:val="18"/>
                <w:lang w:eastAsia="ko-KR"/>
              </w:rPr>
            </w:pPr>
            <w:ins w:id="582" w:author="Huawei" w:date="2021-04-27T11:51:00Z">
              <w:r w:rsidRPr="00A44CCB">
                <w:rPr>
                  <w:rFonts w:ascii="Arial" w:eastAsia="SimSun" w:hAnsi="Arial"/>
                  <w:noProof/>
                  <w:sz w:val="18"/>
                  <w:lang w:eastAsia="ko-KR"/>
                </w:rPr>
                <w:t>M</w:t>
              </w:r>
            </w:ins>
          </w:p>
        </w:tc>
        <w:tc>
          <w:tcPr>
            <w:tcW w:w="1077" w:type="dxa"/>
          </w:tcPr>
          <w:p w14:paraId="39ADBC14" w14:textId="77777777" w:rsidR="005055C9" w:rsidRPr="00A44CCB" w:rsidRDefault="005055C9" w:rsidP="005055C9">
            <w:pPr>
              <w:keepNext/>
              <w:keepLines/>
              <w:overflowPunct w:val="0"/>
              <w:autoSpaceDE w:val="0"/>
              <w:autoSpaceDN w:val="0"/>
              <w:adjustRightInd w:val="0"/>
              <w:textAlignment w:val="baseline"/>
              <w:rPr>
                <w:ins w:id="583" w:author="Huawei" w:date="2021-04-27T11:51:00Z"/>
                <w:rFonts w:ascii="Arial" w:eastAsia="SimSun" w:hAnsi="Arial"/>
                <w:noProof/>
                <w:sz w:val="18"/>
                <w:lang w:eastAsia="ko-KR"/>
              </w:rPr>
            </w:pPr>
          </w:p>
        </w:tc>
        <w:tc>
          <w:tcPr>
            <w:tcW w:w="1515" w:type="dxa"/>
          </w:tcPr>
          <w:p w14:paraId="59152C85" w14:textId="78C83DA8" w:rsidR="005055C9" w:rsidRPr="00A44CCB" w:rsidRDefault="005055C9" w:rsidP="00914A52">
            <w:pPr>
              <w:keepNext/>
              <w:keepLines/>
              <w:overflowPunct w:val="0"/>
              <w:autoSpaceDE w:val="0"/>
              <w:autoSpaceDN w:val="0"/>
              <w:adjustRightInd w:val="0"/>
              <w:textAlignment w:val="baseline"/>
              <w:rPr>
                <w:ins w:id="584" w:author="Huawei" w:date="2021-04-27T11:51:00Z"/>
                <w:rFonts w:ascii="Arial" w:eastAsia="SimSun" w:hAnsi="Arial"/>
                <w:noProof/>
                <w:sz w:val="18"/>
                <w:lang w:eastAsia="ko-KR"/>
              </w:rPr>
            </w:pPr>
            <w:ins w:id="585" w:author="Huawei" w:date="2021-04-27T11:51:00Z">
              <w:r w:rsidRPr="00A44CCB">
                <w:rPr>
                  <w:rFonts w:ascii="Arial" w:eastAsia="SimSun" w:hAnsi="Arial"/>
                  <w:noProof/>
                  <w:sz w:val="18"/>
                  <w:lang w:eastAsia="ko-KR"/>
                </w:rPr>
                <w:t>9.</w:t>
              </w:r>
            </w:ins>
            <w:ins w:id="586" w:author="Huawei" w:date="2021-04-27T12:08:00Z">
              <w:r w:rsidR="00914A52">
                <w:rPr>
                  <w:rFonts w:ascii="Arial" w:eastAsia="SimSun" w:hAnsi="Arial"/>
                  <w:noProof/>
                  <w:sz w:val="18"/>
                  <w:lang w:eastAsia="ko-KR"/>
                </w:rPr>
                <w:t>3</w:t>
              </w:r>
            </w:ins>
            <w:ins w:id="587" w:author="Huawei" w:date="2021-04-27T11:51:00Z">
              <w:r w:rsidRPr="00A44CCB">
                <w:rPr>
                  <w:rFonts w:ascii="Arial" w:eastAsia="SimSun" w:hAnsi="Arial"/>
                  <w:noProof/>
                  <w:sz w:val="18"/>
                  <w:lang w:eastAsia="ko-KR"/>
                </w:rPr>
                <w:t>.</w:t>
              </w:r>
            </w:ins>
            <w:ins w:id="588" w:author="Huawei" w:date="2021-04-27T12:08:00Z">
              <w:r w:rsidR="00914A52">
                <w:rPr>
                  <w:rFonts w:ascii="Arial" w:eastAsia="SimSun" w:hAnsi="Arial"/>
                  <w:noProof/>
                  <w:sz w:val="18"/>
                  <w:lang w:eastAsia="ko-KR"/>
                </w:rPr>
                <w:t>1.23</w:t>
              </w:r>
            </w:ins>
          </w:p>
        </w:tc>
        <w:tc>
          <w:tcPr>
            <w:tcW w:w="1730" w:type="dxa"/>
          </w:tcPr>
          <w:p w14:paraId="1C59E1AE" w14:textId="77777777" w:rsidR="005055C9" w:rsidRPr="00A44CCB" w:rsidRDefault="005055C9" w:rsidP="005055C9">
            <w:pPr>
              <w:keepNext/>
              <w:keepLines/>
              <w:overflowPunct w:val="0"/>
              <w:autoSpaceDE w:val="0"/>
              <w:autoSpaceDN w:val="0"/>
              <w:adjustRightInd w:val="0"/>
              <w:textAlignment w:val="baseline"/>
              <w:rPr>
                <w:ins w:id="589" w:author="Huawei" w:date="2021-04-27T11:51:00Z"/>
                <w:rFonts w:ascii="Arial" w:eastAsia="SimSun" w:hAnsi="Arial"/>
                <w:noProof/>
                <w:sz w:val="18"/>
                <w:lang w:eastAsia="ko-KR"/>
              </w:rPr>
            </w:pPr>
          </w:p>
        </w:tc>
        <w:tc>
          <w:tcPr>
            <w:tcW w:w="1077" w:type="dxa"/>
          </w:tcPr>
          <w:p w14:paraId="3F339140" w14:textId="26D619CC" w:rsidR="005055C9" w:rsidRPr="00A44CCB" w:rsidRDefault="00914A52" w:rsidP="005055C9">
            <w:pPr>
              <w:keepNext/>
              <w:keepLines/>
              <w:overflowPunct w:val="0"/>
              <w:autoSpaceDE w:val="0"/>
              <w:autoSpaceDN w:val="0"/>
              <w:adjustRightInd w:val="0"/>
              <w:jc w:val="center"/>
              <w:textAlignment w:val="baseline"/>
              <w:rPr>
                <w:ins w:id="590" w:author="Huawei" w:date="2021-04-27T11:51:00Z"/>
                <w:rFonts w:ascii="Arial" w:eastAsia="SimSun" w:hAnsi="Arial"/>
                <w:noProof/>
                <w:sz w:val="18"/>
                <w:lang w:eastAsia="ko-KR"/>
              </w:rPr>
            </w:pPr>
            <w:ins w:id="591" w:author="Huawei" w:date="2021-04-27T12:08:00Z">
              <w:r w:rsidRPr="00A44CCB">
                <w:rPr>
                  <w:rFonts w:ascii="Arial" w:eastAsia="SimSun" w:hAnsi="Arial"/>
                  <w:noProof/>
                  <w:sz w:val="18"/>
                  <w:lang w:eastAsia="ko-KR"/>
                </w:rPr>
                <w:t>YES</w:t>
              </w:r>
            </w:ins>
          </w:p>
        </w:tc>
        <w:tc>
          <w:tcPr>
            <w:tcW w:w="1077" w:type="dxa"/>
          </w:tcPr>
          <w:p w14:paraId="38581134" w14:textId="42CD29D2" w:rsidR="005055C9" w:rsidRPr="00A44CCB" w:rsidRDefault="00914A52" w:rsidP="005055C9">
            <w:pPr>
              <w:keepNext/>
              <w:keepLines/>
              <w:overflowPunct w:val="0"/>
              <w:autoSpaceDE w:val="0"/>
              <w:autoSpaceDN w:val="0"/>
              <w:adjustRightInd w:val="0"/>
              <w:jc w:val="center"/>
              <w:textAlignment w:val="baseline"/>
              <w:rPr>
                <w:ins w:id="592" w:author="Huawei" w:date="2021-04-27T11:51:00Z"/>
                <w:rFonts w:ascii="Arial" w:eastAsia="SimSun" w:hAnsi="Arial"/>
                <w:noProof/>
                <w:sz w:val="18"/>
                <w:lang w:eastAsia="ko-KR"/>
              </w:rPr>
            </w:pPr>
            <w:ins w:id="593" w:author="Huawei" w:date="2021-04-27T12:08:00Z">
              <w:r w:rsidRPr="00A44CCB">
                <w:rPr>
                  <w:rFonts w:ascii="Arial" w:eastAsia="SimSun" w:hAnsi="Arial"/>
                  <w:noProof/>
                  <w:sz w:val="18"/>
                  <w:lang w:eastAsia="ko-KR"/>
                </w:rPr>
                <w:t>reject</w:t>
              </w:r>
            </w:ins>
          </w:p>
        </w:tc>
      </w:tr>
      <w:tr w:rsidR="005055C9" w:rsidRPr="00A44CCB" w14:paraId="6D332381" w14:textId="77777777" w:rsidTr="005055C9">
        <w:trPr>
          <w:ins w:id="594" w:author="Huawei" w:date="2021-04-27T11:51:00Z"/>
        </w:trPr>
        <w:tc>
          <w:tcPr>
            <w:tcW w:w="2162" w:type="dxa"/>
          </w:tcPr>
          <w:p w14:paraId="701502BC" w14:textId="6D6A646A" w:rsidR="005055C9" w:rsidRPr="00A44CCB" w:rsidRDefault="005055C9" w:rsidP="005055C9">
            <w:pPr>
              <w:keepNext/>
              <w:keepLines/>
              <w:overflowPunct w:val="0"/>
              <w:autoSpaceDE w:val="0"/>
              <w:autoSpaceDN w:val="0"/>
              <w:adjustRightInd w:val="0"/>
              <w:textAlignment w:val="baseline"/>
              <w:rPr>
                <w:ins w:id="595" w:author="Huawei" w:date="2021-04-27T11:51:00Z"/>
                <w:rFonts w:ascii="Arial" w:eastAsia="SimSun" w:hAnsi="Arial"/>
                <w:noProof/>
                <w:sz w:val="18"/>
                <w:lang w:eastAsia="ko-KR"/>
              </w:rPr>
            </w:pPr>
            <w:ins w:id="596" w:author="Huawei" w:date="2021-04-27T11:56:00Z">
              <w:r>
                <w:rPr>
                  <w:rFonts w:ascii="Arial" w:eastAsia="SimSun" w:hAnsi="Arial"/>
                  <w:b/>
                  <w:bCs/>
                  <w:sz w:val="18"/>
                  <w:lang w:eastAsia="ko-KR"/>
                </w:rPr>
                <w:t xml:space="preserve">PRS </w:t>
              </w:r>
            </w:ins>
            <w:ins w:id="597" w:author="Huawei" w:date="2021-04-27T12:08:00Z">
              <w:r w:rsidR="00914A52">
                <w:rPr>
                  <w:rFonts w:ascii="Arial" w:eastAsia="SimSun" w:hAnsi="Arial"/>
                  <w:b/>
                  <w:bCs/>
                  <w:sz w:val="18"/>
                  <w:lang w:eastAsia="ko-KR"/>
                </w:rPr>
                <w:t xml:space="preserve">Transmission </w:t>
              </w:r>
            </w:ins>
            <w:ins w:id="598" w:author="Huawei" w:date="2021-04-27T11:56:00Z">
              <w:r w:rsidRPr="00A44CCB">
                <w:rPr>
                  <w:rFonts w:ascii="Arial" w:eastAsia="SimSun" w:hAnsi="Arial"/>
                  <w:b/>
                  <w:bCs/>
                  <w:sz w:val="18"/>
                  <w:lang w:eastAsia="ko-KR"/>
                </w:rPr>
                <w:t>TRP List</w:t>
              </w:r>
            </w:ins>
          </w:p>
        </w:tc>
        <w:tc>
          <w:tcPr>
            <w:tcW w:w="1080" w:type="dxa"/>
          </w:tcPr>
          <w:p w14:paraId="7116E72C" w14:textId="77777777" w:rsidR="005055C9" w:rsidRPr="00A44CCB" w:rsidRDefault="005055C9" w:rsidP="005055C9">
            <w:pPr>
              <w:keepNext/>
              <w:keepLines/>
              <w:overflowPunct w:val="0"/>
              <w:autoSpaceDE w:val="0"/>
              <w:autoSpaceDN w:val="0"/>
              <w:adjustRightInd w:val="0"/>
              <w:textAlignment w:val="baseline"/>
              <w:rPr>
                <w:ins w:id="599" w:author="Huawei" w:date="2021-04-27T11:51:00Z"/>
                <w:rFonts w:ascii="Arial" w:eastAsia="SimSun" w:hAnsi="Arial"/>
                <w:noProof/>
                <w:sz w:val="18"/>
                <w:lang w:eastAsia="ko-KR"/>
              </w:rPr>
            </w:pPr>
          </w:p>
        </w:tc>
        <w:tc>
          <w:tcPr>
            <w:tcW w:w="1077" w:type="dxa"/>
          </w:tcPr>
          <w:p w14:paraId="16AF6D03" w14:textId="77777777" w:rsidR="005055C9" w:rsidRPr="00A44CCB" w:rsidRDefault="005055C9" w:rsidP="005055C9">
            <w:pPr>
              <w:keepNext/>
              <w:keepLines/>
              <w:overflowPunct w:val="0"/>
              <w:autoSpaceDE w:val="0"/>
              <w:autoSpaceDN w:val="0"/>
              <w:adjustRightInd w:val="0"/>
              <w:textAlignment w:val="baseline"/>
              <w:rPr>
                <w:ins w:id="600" w:author="Huawei" w:date="2021-04-27T11:51:00Z"/>
                <w:rFonts w:ascii="Arial" w:eastAsia="SimSun" w:hAnsi="Arial"/>
                <w:noProof/>
                <w:sz w:val="18"/>
                <w:lang w:eastAsia="ko-KR"/>
              </w:rPr>
            </w:pPr>
            <w:ins w:id="601" w:author="Huawei" w:date="2021-04-27T11:56:00Z">
              <w:r w:rsidRPr="00A44CCB">
                <w:rPr>
                  <w:rFonts w:ascii="Arial" w:eastAsia="SimSun" w:hAnsi="Arial"/>
                  <w:i/>
                  <w:iCs/>
                  <w:sz w:val="18"/>
                  <w:lang w:eastAsia="ko-KR"/>
                </w:rPr>
                <w:t>0 ..1</w:t>
              </w:r>
            </w:ins>
          </w:p>
        </w:tc>
        <w:tc>
          <w:tcPr>
            <w:tcW w:w="1515" w:type="dxa"/>
          </w:tcPr>
          <w:p w14:paraId="62F5C077" w14:textId="77777777" w:rsidR="005055C9" w:rsidRPr="00A44CCB" w:rsidRDefault="005055C9" w:rsidP="005055C9">
            <w:pPr>
              <w:keepNext/>
              <w:keepLines/>
              <w:overflowPunct w:val="0"/>
              <w:autoSpaceDE w:val="0"/>
              <w:autoSpaceDN w:val="0"/>
              <w:adjustRightInd w:val="0"/>
              <w:textAlignment w:val="baseline"/>
              <w:rPr>
                <w:ins w:id="602" w:author="Huawei" w:date="2021-04-27T11:51:00Z"/>
                <w:rFonts w:ascii="Arial" w:eastAsia="SimSun" w:hAnsi="Arial"/>
                <w:noProof/>
                <w:sz w:val="18"/>
                <w:lang w:eastAsia="ko-KR"/>
              </w:rPr>
            </w:pPr>
          </w:p>
        </w:tc>
        <w:tc>
          <w:tcPr>
            <w:tcW w:w="1730" w:type="dxa"/>
          </w:tcPr>
          <w:p w14:paraId="08E56DCD" w14:textId="77777777" w:rsidR="005055C9" w:rsidRPr="00A44CCB" w:rsidRDefault="005055C9" w:rsidP="005055C9">
            <w:pPr>
              <w:keepNext/>
              <w:keepLines/>
              <w:overflowPunct w:val="0"/>
              <w:autoSpaceDE w:val="0"/>
              <w:autoSpaceDN w:val="0"/>
              <w:adjustRightInd w:val="0"/>
              <w:textAlignment w:val="baseline"/>
              <w:rPr>
                <w:ins w:id="603" w:author="Huawei" w:date="2021-04-27T11:51:00Z"/>
                <w:rFonts w:ascii="Arial" w:eastAsia="SimSun" w:hAnsi="Arial"/>
                <w:noProof/>
                <w:sz w:val="18"/>
                <w:lang w:eastAsia="ko-KR"/>
              </w:rPr>
            </w:pPr>
          </w:p>
        </w:tc>
        <w:tc>
          <w:tcPr>
            <w:tcW w:w="1077" w:type="dxa"/>
          </w:tcPr>
          <w:p w14:paraId="64B1F968" w14:textId="77777777" w:rsidR="005055C9" w:rsidRPr="00A44CCB" w:rsidRDefault="005055C9" w:rsidP="005055C9">
            <w:pPr>
              <w:keepNext/>
              <w:keepLines/>
              <w:overflowPunct w:val="0"/>
              <w:autoSpaceDE w:val="0"/>
              <w:autoSpaceDN w:val="0"/>
              <w:adjustRightInd w:val="0"/>
              <w:jc w:val="center"/>
              <w:textAlignment w:val="baseline"/>
              <w:rPr>
                <w:ins w:id="604" w:author="Huawei" w:date="2021-04-27T11:51:00Z"/>
                <w:rFonts w:ascii="Arial" w:eastAsia="SimSun" w:hAnsi="Arial"/>
                <w:noProof/>
                <w:sz w:val="18"/>
                <w:lang w:eastAsia="ko-KR"/>
              </w:rPr>
            </w:pPr>
            <w:ins w:id="605" w:author="Huawei" w:date="2021-04-27T11:56:00Z">
              <w:r w:rsidRPr="00A44CCB">
                <w:rPr>
                  <w:rFonts w:ascii="Arial" w:eastAsia="SimSun" w:hAnsi="Arial"/>
                  <w:noProof/>
                  <w:sz w:val="18"/>
                  <w:lang w:eastAsia="ko-KR"/>
                </w:rPr>
                <w:t>YES</w:t>
              </w:r>
            </w:ins>
          </w:p>
        </w:tc>
        <w:tc>
          <w:tcPr>
            <w:tcW w:w="1077" w:type="dxa"/>
          </w:tcPr>
          <w:p w14:paraId="1ABA03DE" w14:textId="77777777" w:rsidR="005055C9" w:rsidRPr="00A44CCB" w:rsidRDefault="005055C9" w:rsidP="005055C9">
            <w:pPr>
              <w:keepNext/>
              <w:keepLines/>
              <w:overflowPunct w:val="0"/>
              <w:autoSpaceDE w:val="0"/>
              <w:autoSpaceDN w:val="0"/>
              <w:adjustRightInd w:val="0"/>
              <w:jc w:val="center"/>
              <w:textAlignment w:val="baseline"/>
              <w:rPr>
                <w:ins w:id="606" w:author="Huawei" w:date="2021-04-27T11:51:00Z"/>
                <w:rFonts w:ascii="Arial" w:eastAsia="SimSun" w:hAnsi="Arial"/>
                <w:noProof/>
                <w:sz w:val="18"/>
                <w:lang w:eastAsia="ko-KR"/>
              </w:rPr>
            </w:pPr>
            <w:ins w:id="607" w:author="Huawei" w:date="2021-04-27T11:56:00Z">
              <w:r w:rsidRPr="00A44CCB">
                <w:rPr>
                  <w:rFonts w:ascii="Arial" w:eastAsia="SimSun" w:hAnsi="Arial"/>
                  <w:noProof/>
                  <w:sz w:val="18"/>
                  <w:lang w:eastAsia="ko-KR"/>
                </w:rPr>
                <w:t>ignore</w:t>
              </w:r>
            </w:ins>
          </w:p>
        </w:tc>
      </w:tr>
      <w:tr w:rsidR="005055C9" w:rsidRPr="00A44CCB" w14:paraId="2AE7F0DF" w14:textId="77777777" w:rsidTr="005055C9">
        <w:trPr>
          <w:ins w:id="608" w:author="Huawei" w:date="2021-04-27T11:51:00Z"/>
        </w:trPr>
        <w:tc>
          <w:tcPr>
            <w:tcW w:w="2162" w:type="dxa"/>
          </w:tcPr>
          <w:p w14:paraId="5DE5ED1E" w14:textId="5E9A7546" w:rsidR="005055C9" w:rsidRPr="00A44CCB" w:rsidRDefault="005055C9" w:rsidP="005055C9">
            <w:pPr>
              <w:keepNext/>
              <w:keepLines/>
              <w:overflowPunct w:val="0"/>
              <w:autoSpaceDE w:val="0"/>
              <w:autoSpaceDN w:val="0"/>
              <w:adjustRightInd w:val="0"/>
              <w:ind w:left="142"/>
              <w:textAlignment w:val="baseline"/>
              <w:rPr>
                <w:ins w:id="609" w:author="Huawei" w:date="2021-04-27T11:51:00Z"/>
                <w:rFonts w:ascii="Arial" w:eastAsia="SimSun" w:hAnsi="Arial"/>
                <w:b/>
                <w:noProof/>
                <w:sz w:val="18"/>
                <w:lang w:eastAsia="ko-KR"/>
              </w:rPr>
            </w:pPr>
            <w:ins w:id="610" w:author="Huawei" w:date="2021-04-27T11:56:00Z">
              <w:r w:rsidRPr="00A44CCB">
                <w:rPr>
                  <w:rFonts w:ascii="Arial" w:eastAsia="SimSun" w:hAnsi="Arial"/>
                  <w:b/>
                  <w:bCs/>
                  <w:sz w:val="18"/>
                  <w:lang w:eastAsia="ko-KR"/>
                </w:rPr>
                <w:t>&gt;</w:t>
              </w:r>
              <w:r>
                <w:rPr>
                  <w:rFonts w:ascii="Arial" w:eastAsia="SimSun" w:hAnsi="Arial"/>
                  <w:b/>
                  <w:bCs/>
                  <w:sz w:val="18"/>
                  <w:lang w:eastAsia="ko-KR"/>
                </w:rPr>
                <w:t>PRS</w:t>
              </w:r>
            </w:ins>
            <w:ins w:id="611" w:author="Huawei" w:date="2021-04-27T12:08:00Z">
              <w:r w:rsidR="00914A52">
                <w:rPr>
                  <w:rFonts w:ascii="Arial" w:eastAsia="SimSun" w:hAnsi="Arial"/>
                  <w:b/>
                  <w:bCs/>
                  <w:sz w:val="18"/>
                  <w:lang w:eastAsia="ko-KR"/>
                </w:rPr>
                <w:t xml:space="preserve"> Transmission</w:t>
              </w:r>
            </w:ins>
            <w:ins w:id="612" w:author="Huawei" w:date="2021-04-27T11:56:00Z">
              <w:r>
                <w:rPr>
                  <w:rFonts w:ascii="Arial" w:eastAsia="SimSun" w:hAnsi="Arial"/>
                  <w:b/>
                  <w:bCs/>
                  <w:sz w:val="18"/>
                  <w:lang w:eastAsia="ko-KR"/>
                </w:rPr>
                <w:t xml:space="preserve"> </w:t>
              </w:r>
              <w:r w:rsidRPr="00A44CCB">
                <w:rPr>
                  <w:rFonts w:ascii="Arial" w:eastAsia="SimSun" w:hAnsi="Arial"/>
                  <w:b/>
                  <w:bCs/>
                  <w:sz w:val="18"/>
                  <w:lang w:eastAsia="ko-KR"/>
                </w:rPr>
                <w:t>TRP Item</w:t>
              </w:r>
            </w:ins>
          </w:p>
        </w:tc>
        <w:tc>
          <w:tcPr>
            <w:tcW w:w="1080" w:type="dxa"/>
          </w:tcPr>
          <w:p w14:paraId="58C68F68" w14:textId="77777777" w:rsidR="005055C9" w:rsidRPr="00A44CCB" w:rsidRDefault="005055C9" w:rsidP="005055C9">
            <w:pPr>
              <w:keepNext/>
              <w:keepLines/>
              <w:overflowPunct w:val="0"/>
              <w:autoSpaceDE w:val="0"/>
              <w:autoSpaceDN w:val="0"/>
              <w:adjustRightInd w:val="0"/>
              <w:textAlignment w:val="baseline"/>
              <w:rPr>
                <w:ins w:id="613" w:author="Huawei" w:date="2021-04-27T11:51:00Z"/>
                <w:rFonts w:ascii="Arial" w:eastAsia="SimSun" w:hAnsi="Arial"/>
                <w:noProof/>
                <w:sz w:val="18"/>
                <w:lang w:eastAsia="ko-KR"/>
              </w:rPr>
            </w:pPr>
          </w:p>
        </w:tc>
        <w:tc>
          <w:tcPr>
            <w:tcW w:w="1077" w:type="dxa"/>
          </w:tcPr>
          <w:p w14:paraId="54787E1E" w14:textId="4D39CC45" w:rsidR="005055C9" w:rsidRPr="00A44CCB" w:rsidRDefault="005055C9" w:rsidP="005055C9">
            <w:pPr>
              <w:keepNext/>
              <w:keepLines/>
              <w:overflowPunct w:val="0"/>
              <w:autoSpaceDE w:val="0"/>
              <w:autoSpaceDN w:val="0"/>
              <w:adjustRightInd w:val="0"/>
              <w:textAlignment w:val="baseline"/>
              <w:rPr>
                <w:ins w:id="614" w:author="Huawei" w:date="2021-04-27T11:51:00Z"/>
                <w:rFonts w:ascii="Arial" w:eastAsia="SimSun" w:hAnsi="Arial"/>
                <w:noProof/>
                <w:sz w:val="18"/>
                <w:lang w:eastAsia="ko-KR"/>
              </w:rPr>
            </w:pPr>
            <w:ins w:id="615" w:author="Huawei" w:date="2021-04-27T11:56:00Z">
              <w:r w:rsidRPr="00A44CCB">
                <w:rPr>
                  <w:rFonts w:ascii="Arial" w:eastAsia="SimSun" w:hAnsi="Arial"/>
                  <w:i/>
                  <w:iCs/>
                  <w:sz w:val="18"/>
                  <w:lang w:eastAsia="ko-KR"/>
                </w:rPr>
                <w:t>1 .. &lt;maxno</w:t>
              </w:r>
            </w:ins>
            <w:ins w:id="616" w:author="Huawei" w:date="2021-04-27T12:08:00Z">
              <w:r w:rsidR="00914A52">
                <w:rPr>
                  <w:rFonts w:ascii="Arial" w:eastAsia="SimSun" w:hAnsi="Arial"/>
                  <w:i/>
                  <w:iCs/>
                  <w:sz w:val="18"/>
                  <w:lang w:eastAsia="ko-KR"/>
                </w:rPr>
                <w:t>of</w:t>
              </w:r>
            </w:ins>
            <w:ins w:id="617" w:author="Huawei" w:date="2021-04-27T11:56:00Z">
              <w:r w:rsidRPr="00A44CCB">
                <w:rPr>
                  <w:rFonts w:ascii="Arial" w:eastAsia="SimSun" w:hAnsi="Arial"/>
                  <w:i/>
                  <w:iCs/>
                  <w:sz w:val="18"/>
                  <w:lang w:eastAsia="ko-KR"/>
                </w:rPr>
                <w:t>TRPs&gt;</w:t>
              </w:r>
            </w:ins>
          </w:p>
        </w:tc>
        <w:tc>
          <w:tcPr>
            <w:tcW w:w="1515" w:type="dxa"/>
          </w:tcPr>
          <w:p w14:paraId="2D8B2FF9" w14:textId="77777777" w:rsidR="005055C9" w:rsidRPr="00A44CCB" w:rsidRDefault="005055C9" w:rsidP="005055C9">
            <w:pPr>
              <w:keepNext/>
              <w:keepLines/>
              <w:overflowPunct w:val="0"/>
              <w:autoSpaceDE w:val="0"/>
              <w:autoSpaceDN w:val="0"/>
              <w:adjustRightInd w:val="0"/>
              <w:textAlignment w:val="baseline"/>
              <w:rPr>
                <w:ins w:id="618" w:author="Huawei" w:date="2021-04-27T11:51:00Z"/>
                <w:rFonts w:ascii="Arial" w:eastAsia="SimSun" w:hAnsi="Arial"/>
                <w:noProof/>
                <w:sz w:val="18"/>
                <w:lang w:eastAsia="ko-KR"/>
              </w:rPr>
            </w:pPr>
          </w:p>
        </w:tc>
        <w:tc>
          <w:tcPr>
            <w:tcW w:w="1730" w:type="dxa"/>
          </w:tcPr>
          <w:p w14:paraId="4FBC2C96" w14:textId="77777777" w:rsidR="005055C9" w:rsidRPr="00A44CCB" w:rsidRDefault="005055C9" w:rsidP="005055C9">
            <w:pPr>
              <w:keepNext/>
              <w:keepLines/>
              <w:overflowPunct w:val="0"/>
              <w:autoSpaceDE w:val="0"/>
              <w:autoSpaceDN w:val="0"/>
              <w:adjustRightInd w:val="0"/>
              <w:textAlignment w:val="baseline"/>
              <w:rPr>
                <w:ins w:id="619" w:author="Huawei" w:date="2021-04-27T11:51:00Z"/>
                <w:rFonts w:ascii="Arial" w:eastAsia="SimSun" w:hAnsi="Arial"/>
                <w:noProof/>
                <w:sz w:val="18"/>
                <w:lang w:eastAsia="ko-KR"/>
              </w:rPr>
            </w:pPr>
          </w:p>
        </w:tc>
        <w:tc>
          <w:tcPr>
            <w:tcW w:w="1077" w:type="dxa"/>
          </w:tcPr>
          <w:p w14:paraId="01075B20" w14:textId="77777777" w:rsidR="005055C9" w:rsidRPr="00A44CCB" w:rsidRDefault="005055C9" w:rsidP="005055C9">
            <w:pPr>
              <w:keepNext/>
              <w:keepLines/>
              <w:overflowPunct w:val="0"/>
              <w:autoSpaceDE w:val="0"/>
              <w:autoSpaceDN w:val="0"/>
              <w:adjustRightInd w:val="0"/>
              <w:jc w:val="center"/>
              <w:textAlignment w:val="baseline"/>
              <w:rPr>
                <w:ins w:id="620" w:author="Huawei" w:date="2021-04-27T11:51:00Z"/>
                <w:rFonts w:ascii="Arial" w:eastAsia="SimSun" w:hAnsi="Arial"/>
                <w:noProof/>
                <w:sz w:val="18"/>
                <w:lang w:eastAsia="ko-KR"/>
              </w:rPr>
            </w:pPr>
            <w:ins w:id="621" w:author="Huawei" w:date="2021-04-27T11:56:00Z">
              <w:r w:rsidRPr="00A44CCB">
                <w:rPr>
                  <w:rFonts w:ascii="Arial" w:eastAsia="SimSun" w:hAnsi="Arial"/>
                  <w:sz w:val="18"/>
                  <w:lang w:eastAsia="ko-KR"/>
                </w:rPr>
                <w:t>EACH</w:t>
              </w:r>
            </w:ins>
          </w:p>
        </w:tc>
        <w:tc>
          <w:tcPr>
            <w:tcW w:w="1077" w:type="dxa"/>
          </w:tcPr>
          <w:p w14:paraId="123F8BEE" w14:textId="77777777" w:rsidR="005055C9" w:rsidRPr="00A44CCB" w:rsidRDefault="005055C9" w:rsidP="005055C9">
            <w:pPr>
              <w:keepNext/>
              <w:keepLines/>
              <w:overflowPunct w:val="0"/>
              <w:autoSpaceDE w:val="0"/>
              <w:autoSpaceDN w:val="0"/>
              <w:adjustRightInd w:val="0"/>
              <w:jc w:val="center"/>
              <w:textAlignment w:val="baseline"/>
              <w:rPr>
                <w:ins w:id="622" w:author="Huawei" w:date="2021-04-27T11:51:00Z"/>
                <w:rFonts w:ascii="Arial" w:eastAsia="SimSun" w:hAnsi="Arial"/>
                <w:noProof/>
                <w:sz w:val="18"/>
                <w:lang w:eastAsia="ko-KR"/>
              </w:rPr>
            </w:pPr>
            <w:ins w:id="623" w:author="Huawei" w:date="2021-04-27T11:56:00Z">
              <w:r w:rsidRPr="00A44CCB">
                <w:rPr>
                  <w:rFonts w:ascii="Arial" w:eastAsia="SimSun" w:hAnsi="Arial"/>
                  <w:sz w:val="18"/>
                  <w:lang w:eastAsia="ko-KR"/>
                </w:rPr>
                <w:t>ignore</w:t>
              </w:r>
            </w:ins>
          </w:p>
        </w:tc>
      </w:tr>
      <w:tr w:rsidR="005055C9" w:rsidRPr="00A44CCB" w14:paraId="7AD3C198" w14:textId="77777777" w:rsidTr="005055C9">
        <w:trPr>
          <w:ins w:id="624" w:author="Huawei" w:date="2021-04-27T11:51:00Z"/>
        </w:trPr>
        <w:tc>
          <w:tcPr>
            <w:tcW w:w="2162" w:type="dxa"/>
          </w:tcPr>
          <w:p w14:paraId="1F105DF6" w14:textId="77777777" w:rsidR="005055C9" w:rsidRPr="00A44CCB" w:rsidRDefault="005055C9" w:rsidP="005055C9">
            <w:pPr>
              <w:keepNext/>
              <w:keepLines/>
              <w:overflowPunct w:val="0"/>
              <w:autoSpaceDE w:val="0"/>
              <w:autoSpaceDN w:val="0"/>
              <w:adjustRightInd w:val="0"/>
              <w:ind w:left="284"/>
              <w:textAlignment w:val="baseline"/>
              <w:rPr>
                <w:ins w:id="625" w:author="Huawei" w:date="2021-04-27T11:51:00Z"/>
                <w:rFonts w:ascii="Arial" w:eastAsia="SimSun" w:hAnsi="Arial" w:cs="Arial"/>
                <w:sz w:val="18"/>
                <w:szCs w:val="18"/>
                <w:lang w:eastAsia="ko-KR"/>
              </w:rPr>
            </w:pPr>
            <w:ins w:id="626" w:author="Huawei" w:date="2021-04-27T11:56:00Z">
              <w:r w:rsidRPr="00A44CCB">
                <w:rPr>
                  <w:rFonts w:ascii="Arial" w:eastAsia="SimSun" w:hAnsi="Arial" w:cs="Arial"/>
                  <w:sz w:val="18"/>
                  <w:szCs w:val="18"/>
                  <w:lang w:eastAsia="ko-KR"/>
                </w:rPr>
                <w:t>&gt;&gt;TRP ID</w:t>
              </w:r>
            </w:ins>
          </w:p>
        </w:tc>
        <w:tc>
          <w:tcPr>
            <w:tcW w:w="1080" w:type="dxa"/>
          </w:tcPr>
          <w:p w14:paraId="51F17860" w14:textId="77777777" w:rsidR="005055C9" w:rsidRPr="00A44CCB" w:rsidRDefault="005055C9" w:rsidP="005055C9">
            <w:pPr>
              <w:keepNext/>
              <w:keepLines/>
              <w:overflowPunct w:val="0"/>
              <w:autoSpaceDE w:val="0"/>
              <w:autoSpaceDN w:val="0"/>
              <w:adjustRightInd w:val="0"/>
              <w:textAlignment w:val="baseline"/>
              <w:rPr>
                <w:ins w:id="627" w:author="Huawei" w:date="2021-04-27T11:51:00Z"/>
                <w:rFonts w:ascii="Arial" w:eastAsia="SimSun" w:hAnsi="Arial"/>
                <w:noProof/>
                <w:sz w:val="18"/>
                <w:lang w:eastAsia="ko-KR"/>
              </w:rPr>
            </w:pPr>
            <w:ins w:id="628" w:author="Huawei" w:date="2021-04-27T11:56:00Z">
              <w:r w:rsidRPr="00A44CCB">
                <w:rPr>
                  <w:rFonts w:ascii="Arial" w:eastAsia="SimSun" w:hAnsi="Arial"/>
                  <w:sz w:val="18"/>
                  <w:lang w:eastAsia="ko-KR"/>
                </w:rPr>
                <w:t>M</w:t>
              </w:r>
            </w:ins>
          </w:p>
        </w:tc>
        <w:tc>
          <w:tcPr>
            <w:tcW w:w="1077" w:type="dxa"/>
          </w:tcPr>
          <w:p w14:paraId="37A3E071" w14:textId="77777777" w:rsidR="005055C9" w:rsidRPr="00A44CCB" w:rsidRDefault="005055C9" w:rsidP="005055C9">
            <w:pPr>
              <w:keepNext/>
              <w:keepLines/>
              <w:overflowPunct w:val="0"/>
              <w:autoSpaceDE w:val="0"/>
              <w:autoSpaceDN w:val="0"/>
              <w:adjustRightInd w:val="0"/>
              <w:textAlignment w:val="baseline"/>
              <w:rPr>
                <w:ins w:id="629" w:author="Huawei" w:date="2021-04-27T11:51:00Z"/>
                <w:rFonts w:ascii="Arial" w:eastAsia="SimSun" w:hAnsi="Arial"/>
                <w:noProof/>
                <w:sz w:val="18"/>
                <w:lang w:eastAsia="ko-KR"/>
              </w:rPr>
            </w:pPr>
          </w:p>
        </w:tc>
        <w:tc>
          <w:tcPr>
            <w:tcW w:w="1515" w:type="dxa"/>
          </w:tcPr>
          <w:p w14:paraId="24E61DE1" w14:textId="393D2BC4" w:rsidR="005055C9" w:rsidRPr="00A44CCB" w:rsidRDefault="005055C9" w:rsidP="00914A52">
            <w:pPr>
              <w:keepNext/>
              <w:keepLines/>
              <w:overflowPunct w:val="0"/>
              <w:autoSpaceDE w:val="0"/>
              <w:autoSpaceDN w:val="0"/>
              <w:adjustRightInd w:val="0"/>
              <w:textAlignment w:val="baseline"/>
              <w:rPr>
                <w:ins w:id="630" w:author="Huawei" w:date="2021-04-27T11:51:00Z"/>
                <w:rFonts w:ascii="Arial" w:eastAsia="SimSun" w:hAnsi="Arial"/>
                <w:noProof/>
                <w:sz w:val="18"/>
                <w:lang w:eastAsia="ko-KR"/>
              </w:rPr>
            </w:pPr>
            <w:ins w:id="631" w:author="Huawei" w:date="2021-04-27T11:56:00Z">
              <w:r w:rsidRPr="00A44CCB">
                <w:rPr>
                  <w:rFonts w:ascii="Arial" w:eastAsia="SimSun" w:hAnsi="Arial"/>
                  <w:sz w:val="18"/>
                  <w:lang w:eastAsia="ko-KR"/>
                </w:rPr>
                <w:t>9.</w:t>
              </w:r>
            </w:ins>
            <w:ins w:id="632" w:author="Huawei" w:date="2021-04-27T12:09:00Z">
              <w:r w:rsidR="00914A52">
                <w:rPr>
                  <w:rFonts w:ascii="Arial" w:eastAsia="SimSun" w:hAnsi="Arial"/>
                  <w:sz w:val="18"/>
                  <w:lang w:eastAsia="ko-KR"/>
                </w:rPr>
                <w:t>3</w:t>
              </w:r>
            </w:ins>
            <w:ins w:id="633" w:author="Huawei" w:date="2021-04-27T11:56:00Z">
              <w:r w:rsidRPr="00A44CCB">
                <w:rPr>
                  <w:rFonts w:ascii="Arial" w:eastAsia="SimSun" w:hAnsi="Arial"/>
                  <w:sz w:val="18"/>
                  <w:lang w:eastAsia="ko-KR"/>
                </w:rPr>
                <w:t>.</w:t>
              </w:r>
            </w:ins>
            <w:ins w:id="634" w:author="Huawei" w:date="2021-04-27T12:09:00Z">
              <w:r w:rsidR="00914A52">
                <w:rPr>
                  <w:rFonts w:ascii="Arial" w:eastAsia="SimSun" w:hAnsi="Arial"/>
                  <w:sz w:val="18"/>
                  <w:lang w:eastAsia="ko-KR"/>
                </w:rPr>
                <w:t>1.197</w:t>
              </w:r>
            </w:ins>
          </w:p>
        </w:tc>
        <w:tc>
          <w:tcPr>
            <w:tcW w:w="1730" w:type="dxa"/>
          </w:tcPr>
          <w:p w14:paraId="2B14F783" w14:textId="77777777" w:rsidR="005055C9" w:rsidRPr="00A44CCB" w:rsidRDefault="005055C9" w:rsidP="005055C9">
            <w:pPr>
              <w:keepNext/>
              <w:keepLines/>
              <w:overflowPunct w:val="0"/>
              <w:autoSpaceDE w:val="0"/>
              <w:autoSpaceDN w:val="0"/>
              <w:adjustRightInd w:val="0"/>
              <w:textAlignment w:val="baseline"/>
              <w:rPr>
                <w:ins w:id="635" w:author="Huawei" w:date="2021-04-27T11:51:00Z"/>
                <w:rFonts w:ascii="Arial" w:eastAsia="SimSun" w:hAnsi="Arial"/>
                <w:noProof/>
                <w:sz w:val="18"/>
                <w:lang w:eastAsia="ko-KR"/>
              </w:rPr>
            </w:pPr>
          </w:p>
        </w:tc>
        <w:tc>
          <w:tcPr>
            <w:tcW w:w="1077" w:type="dxa"/>
          </w:tcPr>
          <w:p w14:paraId="5E682DF6" w14:textId="77777777" w:rsidR="005055C9" w:rsidRPr="00A44CCB" w:rsidRDefault="005055C9" w:rsidP="005055C9">
            <w:pPr>
              <w:keepNext/>
              <w:keepLines/>
              <w:overflowPunct w:val="0"/>
              <w:autoSpaceDE w:val="0"/>
              <w:autoSpaceDN w:val="0"/>
              <w:adjustRightInd w:val="0"/>
              <w:jc w:val="center"/>
              <w:textAlignment w:val="baseline"/>
              <w:rPr>
                <w:ins w:id="636" w:author="Huawei" w:date="2021-04-27T11:51:00Z"/>
                <w:rFonts w:ascii="Arial" w:eastAsia="SimSun" w:hAnsi="Arial"/>
                <w:noProof/>
                <w:sz w:val="18"/>
                <w:lang w:eastAsia="ko-KR"/>
              </w:rPr>
            </w:pPr>
            <w:ins w:id="637" w:author="Huawei" w:date="2021-04-27T11:56:00Z">
              <w:r w:rsidRPr="00A44CCB">
                <w:rPr>
                  <w:rFonts w:ascii="Arial" w:eastAsia="SimSun" w:hAnsi="Arial"/>
                  <w:noProof/>
                  <w:sz w:val="18"/>
                  <w:lang w:eastAsia="ko-KR"/>
                </w:rPr>
                <w:t>-</w:t>
              </w:r>
            </w:ins>
          </w:p>
        </w:tc>
        <w:tc>
          <w:tcPr>
            <w:tcW w:w="1077" w:type="dxa"/>
          </w:tcPr>
          <w:p w14:paraId="5DB81A3F" w14:textId="77777777" w:rsidR="005055C9" w:rsidRPr="00A44CCB" w:rsidRDefault="005055C9" w:rsidP="005055C9">
            <w:pPr>
              <w:keepNext/>
              <w:keepLines/>
              <w:overflowPunct w:val="0"/>
              <w:autoSpaceDE w:val="0"/>
              <w:autoSpaceDN w:val="0"/>
              <w:adjustRightInd w:val="0"/>
              <w:jc w:val="center"/>
              <w:textAlignment w:val="baseline"/>
              <w:rPr>
                <w:ins w:id="638" w:author="Huawei" w:date="2021-04-27T11:51:00Z"/>
                <w:rFonts w:ascii="Arial" w:eastAsia="SimSun" w:hAnsi="Arial"/>
                <w:noProof/>
                <w:sz w:val="18"/>
                <w:lang w:eastAsia="ko-KR"/>
              </w:rPr>
            </w:pPr>
          </w:p>
        </w:tc>
      </w:tr>
      <w:tr w:rsidR="005055C9" w:rsidRPr="00A44CCB" w14:paraId="4532ED36" w14:textId="77777777" w:rsidTr="005055C9">
        <w:trPr>
          <w:ins w:id="639" w:author="Huawei" w:date="2021-04-27T11:57:00Z"/>
        </w:trPr>
        <w:tc>
          <w:tcPr>
            <w:tcW w:w="2162" w:type="dxa"/>
          </w:tcPr>
          <w:p w14:paraId="28B6D4D6" w14:textId="77777777" w:rsidR="005055C9" w:rsidRDefault="005055C9" w:rsidP="005055C9">
            <w:pPr>
              <w:keepNext/>
              <w:keepLines/>
              <w:overflowPunct w:val="0"/>
              <w:autoSpaceDE w:val="0"/>
              <w:autoSpaceDN w:val="0"/>
              <w:adjustRightInd w:val="0"/>
              <w:ind w:left="284"/>
              <w:textAlignment w:val="baseline"/>
              <w:rPr>
                <w:ins w:id="640" w:author="Huawei" w:date="2021-04-27T11:57:00Z"/>
                <w:rFonts w:ascii="Arial" w:eastAsia="SimSun" w:hAnsi="Arial" w:cs="Arial"/>
                <w:sz w:val="18"/>
                <w:szCs w:val="18"/>
                <w:lang w:eastAsia="zh-CN"/>
              </w:rPr>
            </w:pPr>
            <w:ins w:id="641" w:author="Huawei" w:date="2021-04-27T11:57:00Z">
              <w:r>
                <w:rPr>
                  <w:rFonts w:ascii="Arial" w:eastAsia="SimSun" w:hAnsi="Arial" w:cs="Arial" w:hint="eastAsia"/>
                  <w:sz w:val="18"/>
                  <w:szCs w:val="18"/>
                  <w:lang w:eastAsia="zh-CN"/>
                </w:rPr>
                <w:t>&gt;</w:t>
              </w:r>
              <w:r>
                <w:rPr>
                  <w:rFonts w:ascii="Arial" w:eastAsia="SimSun" w:hAnsi="Arial" w:cs="Arial"/>
                  <w:sz w:val="18"/>
                  <w:szCs w:val="18"/>
                  <w:lang w:eastAsia="zh-CN"/>
                </w:rPr>
                <w:t>&gt;On-demand PRS information</w:t>
              </w:r>
            </w:ins>
          </w:p>
          <w:p w14:paraId="090FEFE2" w14:textId="77777777" w:rsidR="005055C9" w:rsidRPr="00A44CCB" w:rsidRDefault="005055C9" w:rsidP="005055C9">
            <w:pPr>
              <w:keepNext/>
              <w:keepLines/>
              <w:overflowPunct w:val="0"/>
              <w:autoSpaceDE w:val="0"/>
              <w:autoSpaceDN w:val="0"/>
              <w:adjustRightInd w:val="0"/>
              <w:ind w:left="284"/>
              <w:textAlignment w:val="baseline"/>
              <w:rPr>
                <w:ins w:id="642" w:author="Huawei" w:date="2021-04-27T11:57:00Z"/>
                <w:rFonts w:ascii="Arial" w:eastAsia="SimSun" w:hAnsi="Arial" w:cs="Arial"/>
                <w:sz w:val="18"/>
                <w:szCs w:val="18"/>
                <w:lang w:eastAsia="zh-CN"/>
              </w:rPr>
            </w:pPr>
            <w:ins w:id="643" w:author="Huawei" w:date="2021-04-27T11:57:00Z">
              <w:r w:rsidRPr="005055C9">
                <w:rPr>
                  <w:rFonts w:ascii="Arial" w:eastAsia="SimSun" w:hAnsi="Arial" w:cs="Arial"/>
                  <w:sz w:val="18"/>
                  <w:szCs w:val="18"/>
                  <w:highlight w:val="yellow"/>
                  <w:lang w:eastAsia="zh-CN"/>
                </w:rPr>
                <w:t>[FFS]</w:t>
              </w:r>
            </w:ins>
          </w:p>
        </w:tc>
        <w:tc>
          <w:tcPr>
            <w:tcW w:w="1080" w:type="dxa"/>
          </w:tcPr>
          <w:p w14:paraId="43727849" w14:textId="77777777" w:rsidR="005055C9" w:rsidRPr="00A44CCB" w:rsidRDefault="005055C9" w:rsidP="005055C9">
            <w:pPr>
              <w:keepNext/>
              <w:keepLines/>
              <w:overflowPunct w:val="0"/>
              <w:autoSpaceDE w:val="0"/>
              <w:autoSpaceDN w:val="0"/>
              <w:adjustRightInd w:val="0"/>
              <w:textAlignment w:val="baseline"/>
              <w:rPr>
                <w:ins w:id="644" w:author="Huawei" w:date="2021-04-27T11:57:00Z"/>
                <w:rFonts w:ascii="Arial" w:eastAsia="SimSun" w:hAnsi="Arial"/>
                <w:sz w:val="18"/>
                <w:lang w:eastAsia="ko-KR"/>
              </w:rPr>
            </w:pPr>
          </w:p>
        </w:tc>
        <w:tc>
          <w:tcPr>
            <w:tcW w:w="1077" w:type="dxa"/>
          </w:tcPr>
          <w:p w14:paraId="197D516D" w14:textId="77777777" w:rsidR="005055C9" w:rsidRPr="00A44CCB" w:rsidRDefault="005055C9" w:rsidP="005055C9">
            <w:pPr>
              <w:keepNext/>
              <w:keepLines/>
              <w:overflowPunct w:val="0"/>
              <w:autoSpaceDE w:val="0"/>
              <w:autoSpaceDN w:val="0"/>
              <w:adjustRightInd w:val="0"/>
              <w:textAlignment w:val="baseline"/>
              <w:rPr>
                <w:ins w:id="645" w:author="Huawei" w:date="2021-04-27T11:57:00Z"/>
                <w:rFonts w:ascii="Arial" w:eastAsia="SimSun" w:hAnsi="Arial"/>
                <w:noProof/>
                <w:sz w:val="18"/>
                <w:lang w:eastAsia="ko-KR"/>
              </w:rPr>
            </w:pPr>
          </w:p>
        </w:tc>
        <w:tc>
          <w:tcPr>
            <w:tcW w:w="1515" w:type="dxa"/>
          </w:tcPr>
          <w:p w14:paraId="77A99251" w14:textId="77777777" w:rsidR="005055C9" w:rsidRPr="00A44CCB" w:rsidRDefault="005055C9" w:rsidP="005055C9">
            <w:pPr>
              <w:keepNext/>
              <w:keepLines/>
              <w:overflowPunct w:val="0"/>
              <w:autoSpaceDE w:val="0"/>
              <w:autoSpaceDN w:val="0"/>
              <w:adjustRightInd w:val="0"/>
              <w:textAlignment w:val="baseline"/>
              <w:rPr>
                <w:ins w:id="646" w:author="Huawei" w:date="2021-04-27T11:57:00Z"/>
                <w:rFonts w:ascii="Arial" w:eastAsia="SimSun" w:hAnsi="Arial"/>
                <w:sz w:val="18"/>
                <w:lang w:eastAsia="ko-KR"/>
              </w:rPr>
            </w:pPr>
          </w:p>
        </w:tc>
        <w:tc>
          <w:tcPr>
            <w:tcW w:w="1730" w:type="dxa"/>
          </w:tcPr>
          <w:p w14:paraId="3F5F37D2" w14:textId="77777777" w:rsidR="005055C9" w:rsidRPr="00A44CCB" w:rsidRDefault="005055C9" w:rsidP="005055C9">
            <w:pPr>
              <w:keepNext/>
              <w:keepLines/>
              <w:overflowPunct w:val="0"/>
              <w:autoSpaceDE w:val="0"/>
              <w:autoSpaceDN w:val="0"/>
              <w:adjustRightInd w:val="0"/>
              <w:textAlignment w:val="baseline"/>
              <w:rPr>
                <w:ins w:id="647" w:author="Huawei" w:date="2021-04-27T11:57:00Z"/>
                <w:rFonts w:ascii="Arial" w:eastAsia="SimSun" w:hAnsi="Arial"/>
                <w:noProof/>
                <w:sz w:val="18"/>
                <w:lang w:eastAsia="ko-KR"/>
              </w:rPr>
            </w:pPr>
          </w:p>
        </w:tc>
        <w:tc>
          <w:tcPr>
            <w:tcW w:w="1077" w:type="dxa"/>
          </w:tcPr>
          <w:p w14:paraId="42ED39A6" w14:textId="77777777" w:rsidR="005055C9" w:rsidRPr="00A44CCB" w:rsidRDefault="005055C9" w:rsidP="005055C9">
            <w:pPr>
              <w:keepNext/>
              <w:keepLines/>
              <w:overflowPunct w:val="0"/>
              <w:autoSpaceDE w:val="0"/>
              <w:autoSpaceDN w:val="0"/>
              <w:adjustRightInd w:val="0"/>
              <w:jc w:val="center"/>
              <w:textAlignment w:val="baseline"/>
              <w:rPr>
                <w:ins w:id="648" w:author="Huawei" w:date="2021-04-27T11:57:00Z"/>
                <w:rFonts w:ascii="Arial" w:eastAsia="SimSun" w:hAnsi="Arial"/>
                <w:noProof/>
                <w:sz w:val="18"/>
                <w:lang w:eastAsia="ko-KR"/>
              </w:rPr>
            </w:pPr>
          </w:p>
        </w:tc>
        <w:tc>
          <w:tcPr>
            <w:tcW w:w="1077" w:type="dxa"/>
          </w:tcPr>
          <w:p w14:paraId="21C95E49" w14:textId="77777777" w:rsidR="005055C9" w:rsidRPr="00A44CCB" w:rsidRDefault="005055C9" w:rsidP="005055C9">
            <w:pPr>
              <w:keepNext/>
              <w:keepLines/>
              <w:overflowPunct w:val="0"/>
              <w:autoSpaceDE w:val="0"/>
              <w:autoSpaceDN w:val="0"/>
              <w:adjustRightInd w:val="0"/>
              <w:jc w:val="center"/>
              <w:textAlignment w:val="baseline"/>
              <w:rPr>
                <w:ins w:id="649" w:author="Huawei" w:date="2021-04-27T11:57:00Z"/>
                <w:rFonts w:ascii="Arial" w:eastAsia="SimSun" w:hAnsi="Arial"/>
                <w:noProof/>
                <w:sz w:val="18"/>
                <w:lang w:eastAsia="ko-KR"/>
              </w:rPr>
            </w:pPr>
          </w:p>
        </w:tc>
      </w:tr>
    </w:tbl>
    <w:p w14:paraId="4DC31086" w14:textId="77777777" w:rsidR="005055C9" w:rsidRPr="00A44CCB" w:rsidRDefault="005055C9" w:rsidP="005055C9">
      <w:pPr>
        <w:overflowPunct w:val="0"/>
        <w:autoSpaceDE w:val="0"/>
        <w:autoSpaceDN w:val="0"/>
        <w:adjustRightInd w:val="0"/>
        <w:spacing w:after="180"/>
        <w:textAlignment w:val="baseline"/>
        <w:rPr>
          <w:ins w:id="650" w:author="Huawei" w:date="2021-04-27T11:51:00Z"/>
          <w:rFonts w:eastAsia="SimSun"/>
          <w:noProof/>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055C9" w:rsidRPr="00A44CCB" w14:paraId="60BC384F" w14:textId="77777777" w:rsidTr="005055C9">
        <w:trPr>
          <w:ins w:id="651" w:author="Huawei" w:date="2021-04-27T11:51:00Z"/>
        </w:trPr>
        <w:tc>
          <w:tcPr>
            <w:tcW w:w="3686" w:type="dxa"/>
          </w:tcPr>
          <w:p w14:paraId="4F5DD1B3" w14:textId="77777777" w:rsidR="005055C9" w:rsidRPr="00A44CCB" w:rsidRDefault="005055C9" w:rsidP="005055C9">
            <w:pPr>
              <w:keepNext/>
              <w:keepLines/>
              <w:overflowPunct w:val="0"/>
              <w:autoSpaceDE w:val="0"/>
              <w:autoSpaceDN w:val="0"/>
              <w:adjustRightInd w:val="0"/>
              <w:jc w:val="center"/>
              <w:textAlignment w:val="baseline"/>
              <w:rPr>
                <w:ins w:id="652" w:author="Huawei" w:date="2021-04-27T11:51:00Z"/>
                <w:rFonts w:ascii="Arial" w:eastAsia="SimSun" w:hAnsi="Arial"/>
                <w:b/>
                <w:noProof/>
                <w:sz w:val="18"/>
                <w:lang w:eastAsia="ko-KR"/>
              </w:rPr>
            </w:pPr>
            <w:ins w:id="653" w:author="Huawei" w:date="2021-04-27T11:51:00Z">
              <w:r w:rsidRPr="00A44CCB">
                <w:rPr>
                  <w:rFonts w:ascii="Arial" w:eastAsia="SimSun" w:hAnsi="Arial"/>
                  <w:b/>
                  <w:noProof/>
                  <w:sz w:val="18"/>
                  <w:lang w:eastAsia="ko-KR"/>
                </w:rPr>
                <w:t>Range bound</w:t>
              </w:r>
            </w:ins>
          </w:p>
        </w:tc>
        <w:tc>
          <w:tcPr>
            <w:tcW w:w="5670" w:type="dxa"/>
          </w:tcPr>
          <w:p w14:paraId="5D42A4E1" w14:textId="77777777" w:rsidR="005055C9" w:rsidRPr="00A44CCB" w:rsidRDefault="005055C9" w:rsidP="005055C9">
            <w:pPr>
              <w:keepNext/>
              <w:keepLines/>
              <w:overflowPunct w:val="0"/>
              <w:autoSpaceDE w:val="0"/>
              <w:autoSpaceDN w:val="0"/>
              <w:adjustRightInd w:val="0"/>
              <w:jc w:val="center"/>
              <w:textAlignment w:val="baseline"/>
              <w:rPr>
                <w:ins w:id="654" w:author="Huawei" w:date="2021-04-27T11:51:00Z"/>
                <w:rFonts w:ascii="Arial" w:eastAsia="SimSun" w:hAnsi="Arial"/>
                <w:b/>
                <w:noProof/>
                <w:sz w:val="18"/>
                <w:lang w:eastAsia="ko-KR"/>
              </w:rPr>
            </w:pPr>
            <w:ins w:id="655" w:author="Huawei" w:date="2021-04-27T11:51:00Z">
              <w:r w:rsidRPr="00A44CCB">
                <w:rPr>
                  <w:rFonts w:ascii="Arial" w:eastAsia="SimSun" w:hAnsi="Arial"/>
                  <w:b/>
                  <w:noProof/>
                  <w:sz w:val="18"/>
                  <w:lang w:eastAsia="ko-KR"/>
                </w:rPr>
                <w:t>Explanation</w:t>
              </w:r>
            </w:ins>
          </w:p>
        </w:tc>
      </w:tr>
      <w:tr w:rsidR="005055C9" w:rsidRPr="00A44CCB" w14:paraId="58B7EA2E" w14:textId="77777777" w:rsidTr="005055C9">
        <w:trPr>
          <w:ins w:id="656" w:author="Huawei" w:date="2021-04-27T11:51:00Z"/>
        </w:trPr>
        <w:tc>
          <w:tcPr>
            <w:tcW w:w="3686" w:type="dxa"/>
          </w:tcPr>
          <w:p w14:paraId="2FC9101B" w14:textId="64A25E7F" w:rsidR="005055C9" w:rsidRPr="00A44CCB" w:rsidRDefault="005055C9" w:rsidP="005055C9">
            <w:pPr>
              <w:keepNext/>
              <w:keepLines/>
              <w:overflowPunct w:val="0"/>
              <w:autoSpaceDE w:val="0"/>
              <w:autoSpaceDN w:val="0"/>
              <w:adjustRightInd w:val="0"/>
              <w:textAlignment w:val="baseline"/>
              <w:rPr>
                <w:ins w:id="657" w:author="Huawei" w:date="2021-04-27T11:51:00Z"/>
                <w:rFonts w:ascii="Arial" w:eastAsia="SimSun" w:hAnsi="Arial"/>
                <w:noProof/>
                <w:sz w:val="18"/>
                <w:lang w:eastAsia="ko-KR"/>
              </w:rPr>
            </w:pPr>
            <w:ins w:id="658" w:author="Huawei" w:date="2021-04-27T11:51:00Z">
              <w:r w:rsidRPr="00A44CCB">
                <w:rPr>
                  <w:rFonts w:ascii="Arial" w:eastAsia="SimSun" w:hAnsi="Arial"/>
                  <w:noProof/>
                  <w:sz w:val="18"/>
                  <w:lang w:eastAsia="ko-KR"/>
                </w:rPr>
                <w:t>maxno</w:t>
              </w:r>
            </w:ins>
            <w:ins w:id="659" w:author="Huawei" w:date="2021-04-27T12:08:00Z">
              <w:r w:rsidR="00914A52">
                <w:rPr>
                  <w:rFonts w:ascii="Arial" w:eastAsia="SimSun" w:hAnsi="Arial"/>
                  <w:noProof/>
                  <w:sz w:val="18"/>
                  <w:lang w:eastAsia="ko-KR"/>
                </w:rPr>
                <w:t>o</w:t>
              </w:r>
            </w:ins>
            <w:ins w:id="660" w:author="Huawei" w:date="2021-04-27T12:09:00Z">
              <w:r w:rsidR="00914A52">
                <w:rPr>
                  <w:rFonts w:ascii="Arial" w:eastAsia="SimSun" w:hAnsi="Arial"/>
                  <w:noProof/>
                  <w:sz w:val="18"/>
                  <w:lang w:eastAsia="ko-KR"/>
                </w:rPr>
                <w:t>f</w:t>
              </w:r>
            </w:ins>
            <w:ins w:id="661" w:author="Huawei" w:date="2021-04-27T11:51:00Z">
              <w:r w:rsidRPr="00A44CCB">
                <w:rPr>
                  <w:rFonts w:ascii="Arial" w:eastAsia="SimSun" w:hAnsi="Arial"/>
                  <w:noProof/>
                  <w:sz w:val="18"/>
                  <w:lang w:eastAsia="ko-KR"/>
                </w:rPr>
                <w:t>TRPs</w:t>
              </w:r>
            </w:ins>
          </w:p>
        </w:tc>
        <w:tc>
          <w:tcPr>
            <w:tcW w:w="5670" w:type="dxa"/>
          </w:tcPr>
          <w:p w14:paraId="4F7BBABE" w14:textId="77777777" w:rsidR="005055C9" w:rsidRPr="00A44CCB" w:rsidRDefault="005055C9" w:rsidP="005055C9">
            <w:pPr>
              <w:keepNext/>
              <w:keepLines/>
              <w:overflowPunct w:val="0"/>
              <w:autoSpaceDE w:val="0"/>
              <w:autoSpaceDN w:val="0"/>
              <w:adjustRightInd w:val="0"/>
              <w:textAlignment w:val="baseline"/>
              <w:rPr>
                <w:ins w:id="662" w:author="Huawei" w:date="2021-04-27T11:51:00Z"/>
                <w:rFonts w:ascii="Arial" w:eastAsia="SimSun" w:hAnsi="Arial"/>
                <w:noProof/>
                <w:sz w:val="18"/>
                <w:lang w:eastAsia="ko-KR"/>
              </w:rPr>
            </w:pPr>
            <w:ins w:id="663" w:author="Huawei" w:date="2021-04-27T11:51:00Z">
              <w:r w:rsidRPr="00A44CCB">
                <w:rPr>
                  <w:rFonts w:ascii="Arial" w:eastAsia="SimSun" w:hAnsi="Arial"/>
                  <w:noProof/>
                  <w:sz w:val="18"/>
                  <w:lang w:eastAsia="ko-KR"/>
                </w:rPr>
                <w:t>Maximum no. of TRPs in a NG-RAN node. Value is 65535.</w:t>
              </w:r>
            </w:ins>
          </w:p>
        </w:tc>
      </w:tr>
    </w:tbl>
    <w:p w14:paraId="229FDAC7" w14:textId="77777777" w:rsidR="005055C9" w:rsidRPr="00A44CCB" w:rsidRDefault="005055C9" w:rsidP="005055C9">
      <w:pPr>
        <w:overflowPunct w:val="0"/>
        <w:autoSpaceDE w:val="0"/>
        <w:autoSpaceDN w:val="0"/>
        <w:adjustRightInd w:val="0"/>
        <w:spacing w:after="180"/>
        <w:textAlignment w:val="baseline"/>
        <w:rPr>
          <w:ins w:id="664" w:author="Huawei" w:date="2021-04-27T11:51:00Z"/>
          <w:rFonts w:eastAsia="SimSun"/>
          <w:noProof/>
          <w:lang w:eastAsia="ko-KR"/>
        </w:rPr>
      </w:pPr>
    </w:p>
    <w:p w14:paraId="6998C5A1" w14:textId="77777777" w:rsidR="005055C9" w:rsidRDefault="005055C9" w:rsidP="005055C9">
      <w:pPr>
        <w:rPr>
          <w:b/>
          <w:highlight w:val="yellow"/>
          <w:lang w:val="en-US"/>
        </w:rPr>
      </w:pPr>
      <w:r>
        <w:rPr>
          <w:b/>
          <w:highlight w:val="yellow"/>
          <w:lang w:val="en-US"/>
        </w:rPr>
        <w:t>END</w:t>
      </w:r>
      <w:r w:rsidRPr="00532DDA">
        <w:rPr>
          <w:b/>
          <w:highlight w:val="yellow"/>
          <w:lang w:val="en-US"/>
        </w:rPr>
        <w:t xml:space="preserve"> OF CHANGES</w:t>
      </w:r>
    </w:p>
    <w:p w14:paraId="264AA6A2" w14:textId="77777777" w:rsidR="0001711B" w:rsidRDefault="0001711B" w:rsidP="008B2037">
      <w:pPr>
        <w:pStyle w:val="CRCoverPage"/>
        <w:tabs>
          <w:tab w:val="right" w:pos="9639"/>
          <w:tab w:val="right" w:pos="13323"/>
        </w:tabs>
        <w:spacing w:after="0"/>
        <w:rPr>
          <w:bCs/>
          <w:lang w:val="sv-SE"/>
        </w:rPr>
      </w:pPr>
    </w:p>
    <w:sectPr w:rsidR="0001711B">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913B3F" w14:textId="77777777" w:rsidR="00676027" w:rsidRDefault="00676027" w:rsidP="00A81441">
      <w:r>
        <w:separator/>
      </w:r>
    </w:p>
  </w:endnote>
  <w:endnote w:type="continuationSeparator" w:id="0">
    <w:p w14:paraId="56412154" w14:textId="77777777" w:rsidR="00676027" w:rsidRDefault="00676027" w:rsidP="00A8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4F69BD" w14:textId="77777777" w:rsidR="00676027" w:rsidRDefault="00676027" w:rsidP="00A81441">
      <w:r>
        <w:separator/>
      </w:r>
    </w:p>
  </w:footnote>
  <w:footnote w:type="continuationSeparator" w:id="0">
    <w:p w14:paraId="6AA1A50A" w14:textId="77777777" w:rsidR="00676027" w:rsidRDefault="00676027" w:rsidP="00A814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57AE1"/>
    <w:multiLevelType w:val="multilevel"/>
    <w:tmpl w:val="3D384952"/>
    <w:lvl w:ilvl="0">
      <w:start w:val="1"/>
      <w:numFmt w:val="bullet"/>
      <w:lvlText w:val=""/>
      <w:lvlJc w:val="left"/>
      <w:pPr>
        <w:ind w:left="643" w:hanging="360"/>
      </w:pPr>
      <w:rPr>
        <w:rFonts w:ascii="Symbol" w:hAnsi="Symbol" w:hint="default"/>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2083" w:hanging="360"/>
      </w:pPr>
      <w:rPr>
        <w:rFonts w:ascii="Wingdings" w:hAnsi="Wingdings" w:hint="default"/>
      </w:rPr>
    </w:lvl>
    <w:lvl w:ilvl="3">
      <w:start w:val="1"/>
      <w:numFmt w:val="bullet"/>
      <w:lvlText w:val=""/>
      <w:lvlJc w:val="left"/>
      <w:pPr>
        <w:ind w:left="2803" w:hanging="360"/>
      </w:pPr>
      <w:rPr>
        <w:rFonts w:ascii="Symbol" w:hAnsi="Symbol" w:hint="default"/>
      </w:rPr>
    </w:lvl>
    <w:lvl w:ilvl="4">
      <w:start w:val="1"/>
      <w:numFmt w:val="bullet"/>
      <w:lvlText w:val="o"/>
      <w:lvlJc w:val="left"/>
      <w:pPr>
        <w:ind w:left="3523" w:hanging="360"/>
      </w:pPr>
      <w:rPr>
        <w:rFonts w:ascii="Courier New" w:hAnsi="Courier New" w:cs="Courier New" w:hint="default"/>
      </w:rPr>
    </w:lvl>
    <w:lvl w:ilvl="5">
      <w:start w:val="1"/>
      <w:numFmt w:val="bullet"/>
      <w:lvlText w:val=""/>
      <w:lvlJc w:val="left"/>
      <w:pPr>
        <w:ind w:left="4243" w:hanging="360"/>
      </w:pPr>
      <w:rPr>
        <w:rFonts w:ascii="Wingdings" w:hAnsi="Wingdings" w:hint="default"/>
      </w:rPr>
    </w:lvl>
    <w:lvl w:ilvl="6">
      <w:start w:val="1"/>
      <w:numFmt w:val="bullet"/>
      <w:lvlText w:val=""/>
      <w:lvlJc w:val="left"/>
      <w:pPr>
        <w:ind w:left="4963" w:hanging="360"/>
      </w:pPr>
      <w:rPr>
        <w:rFonts w:ascii="Symbol" w:hAnsi="Symbol" w:hint="default"/>
      </w:rPr>
    </w:lvl>
    <w:lvl w:ilvl="7">
      <w:start w:val="1"/>
      <w:numFmt w:val="bullet"/>
      <w:lvlText w:val="o"/>
      <w:lvlJc w:val="left"/>
      <w:pPr>
        <w:ind w:left="5683" w:hanging="360"/>
      </w:pPr>
      <w:rPr>
        <w:rFonts w:ascii="Courier New" w:hAnsi="Courier New" w:cs="Courier New" w:hint="default"/>
      </w:rPr>
    </w:lvl>
    <w:lvl w:ilvl="8">
      <w:start w:val="1"/>
      <w:numFmt w:val="bullet"/>
      <w:lvlText w:val=""/>
      <w:lvlJc w:val="left"/>
      <w:pPr>
        <w:ind w:left="6403" w:hanging="36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041BB1"/>
    <w:multiLevelType w:val="hybridMultilevel"/>
    <w:tmpl w:val="1114A49C"/>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743A0B"/>
    <w:multiLevelType w:val="hybridMultilevel"/>
    <w:tmpl w:val="2C76F82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1C2F65BA"/>
    <w:multiLevelType w:val="hybridMultilevel"/>
    <w:tmpl w:val="848C87D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7"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2DD093D"/>
    <w:multiLevelType w:val="hybridMultilevel"/>
    <w:tmpl w:val="4634C67A"/>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7C69EA"/>
    <w:multiLevelType w:val="hybridMultilevel"/>
    <w:tmpl w:val="276A79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1" w15:restartNumberingAfterBreak="0">
    <w:nsid w:val="49591D53"/>
    <w:multiLevelType w:val="multilevel"/>
    <w:tmpl w:val="49591D53"/>
    <w:lvl w:ilvl="0">
      <w:start w:val="1"/>
      <w:numFmt w:val="bullet"/>
      <w:lvlText w:val="-"/>
      <w:lvlJc w:val="left"/>
      <w:pPr>
        <w:ind w:left="1080" w:hanging="360"/>
      </w:pPr>
      <w:rPr>
        <w:rFonts w:ascii="Arial" w:eastAsia="Malgun Gothic"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2" w15:restartNumberingAfterBreak="0">
    <w:nsid w:val="51207D97"/>
    <w:multiLevelType w:val="hybridMultilevel"/>
    <w:tmpl w:val="B27AA974"/>
    <w:lvl w:ilvl="0" w:tplc="FE4A29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4" w15:restartNumberingAfterBreak="0">
    <w:nsid w:val="54BE5159"/>
    <w:multiLevelType w:val="hybridMultilevel"/>
    <w:tmpl w:val="63F2D4DC"/>
    <w:lvl w:ilvl="0" w:tplc="3C54ABF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F1A424E"/>
    <w:multiLevelType w:val="hybridMultilevel"/>
    <w:tmpl w:val="F89297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30A38F2"/>
    <w:multiLevelType w:val="hybridMultilevel"/>
    <w:tmpl w:val="9D961E3C"/>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8" w15:restartNumberingAfterBreak="0">
    <w:nsid w:val="684C0C00"/>
    <w:multiLevelType w:val="hybridMultilevel"/>
    <w:tmpl w:val="17EE47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17"/>
  </w:num>
  <w:num w:numId="2">
    <w:abstractNumId w:val="10"/>
  </w:num>
  <w:num w:numId="3">
    <w:abstractNumId w:val="13"/>
  </w:num>
  <w:num w:numId="4">
    <w:abstractNumId w:val="4"/>
  </w:num>
  <w:num w:numId="5">
    <w:abstractNumId w:val="11"/>
  </w:num>
  <w:num w:numId="6">
    <w:abstractNumId w:val="12"/>
  </w:num>
  <w:num w:numId="7">
    <w:abstractNumId w:val="6"/>
  </w:num>
  <w:num w:numId="8">
    <w:abstractNumId w:val="14"/>
  </w:num>
  <w:num w:numId="9">
    <w:abstractNumId w:val="15"/>
  </w:num>
  <w:num w:numId="10">
    <w:abstractNumId w:val="0"/>
  </w:num>
  <w:num w:numId="11">
    <w:abstractNumId w:val="19"/>
  </w:num>
  <w:num w:numId="12">
    <w:abstractNumId w:val="5"/>
  </w:num>
  <w:num w:numId="13">
    <w:abstractNumId w:val="16"/>
  </w:num>
  <w:num w:numId="14">
    <w:abstractNumId w:val="2"/>
  </w:num>
  <w:num w:numId="15">
    <w:abstractNumId w:val="7"/>
  </w:num>
  <w:num w:numId="16">
    <w:abstractNumId w:val="9"/>
  </w:num>
  <w:num w:numId="17">
    <w:abstractNumId w:val="3"/>
  </w:num>
  <w:num w:numId="18">
    <w:abstractNumId w:val="1"/>
  </w:num>
  <w:num w:numId="19">
    <w:abstractNumId w:val="18"/>
  </w:num>
  <w:num w:numId="2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711B"/>
    <w:rsid w:val="00026AD2"/>
    <w:rsid w:val="00060DB4"/>
    <w:rsid w:val="000705E3"/>
    <w:rsid w:val="00075635"/>
    <w:rsid w:val="00083F70"/>
    <w:rsid w:val="00085238"/>
    <w:rsid w:val="00085250"/>
    <w:rsid w:val="0009213B"/>
    <w:rsid w:val="000A277D"/>
    <w:rsid w:val="000A6860"/>
    <w:rsid w:val="000B5EF2"/>
    <w:rsid w:val="000C4591"/>
    <w:rsid w:val="000C7766"/>
    <w:rsid w:val="000D287F"/>
    <w:rsid w:val="000D54D6"/>
    <w:rsid w:val="000F4E43"/>
    <w:rsid w:val="001332EF"/>
    <w:rsid w:val="00135725"/>
    <w:rsid w:val="00151B18"/>
    <w:rsid w:val="0015303A"/>
    <w:rsid w:val="00157FBE"/>
    <w:rsid w:val="0018482B"/>
    <w:rsid w:val="00193461"/>
    <w:rsid w:val="001951AB"/>
    <w:rsid w:val="00195929"/>
    <w:rsid w:val="001A51D0"/>
    <w:rsid w:val="001B096B"/>
    <w:rsid w:val="001B6056"/>
    <w:rsid w:val="001B75AA"/>
    <w:rsid w:val="001C394E"/>
    <w:rsid w:val="001C6DF3"/>
    <w:rsid w:val="001C7A35"/>
    <w:rsid w:val="001C7EE5"/>
    <w:rsid w:val="001D6291"/>
    <w:rsid w:val="001E41AD"/>
    <w:rsid w:val="001E7476"/>
    <w:rsid w:val="001E778A"/>
    <w:rsid w:val="002015DF"/>
    <w:rsid w:val="0020509D"/>
    <w:rsid w:val="00206527"/>
    <w:rsid w:val="00215519"/>
    <w:rsid w:val="00234647"/>
    <w:rsid w:val="00234B7E"/>
    <w:rsid w:val="00235076"/>
    <w:rsid w:val="0023769B"/>
    <w:rsid w:val="00260951"/>
    <w:rsid w:val="002630EB"/>
    <w:rsid w:val="00270EE2"/>
    <w:rsid w:val="002720CD"/>
    <w:rsid w:val="00273294"/>
    <w:rsid w:val="00285764"/>
    <w:rsid w:val="002864A4"/>
    <w:rsid w:val="00286536"/>
    <w:rsid w:val="00287F98"/>
    <w:rsid w:val="002A693B"/>
    <w:rsid w:val="002B2FBD"/>
    <w:rsid w:val="002B30A5"/>
    <w:rsid w:val="002B5F12"/>
    <w:rsid w:val="002C327A"/>
    <w:rsid w:val="002C4E8A"/>
    <w:rsid w:val="002C6C44"/>
    <w:rsid w:val="002D7FF9"/>
    <w:rsid w:val="002F27E7"/>
    <w:rsid w:val="002F469C"/>
    <w:rsid w:val="002F70B3"/>
    <w:rsid w:val="003108A2"/>
    <w:rsid w:val="00313B5A"/>
    <w:rsid w:val="00342DF7"/>
    <w:rsid w:val="00351E58"/>
    <w:rsid w:val="00352F8F"/>
    <w:rsid w:val="0037661E"/>
    <w:rsid w:val="0038474C"/>
    <w:rsid w:val="0039216E"/>
    <w:rsid w:val="00395FF8"/>
    <w:rsid w:val="003A13F6"/>
    <w:rsid w:val="003E03FF"/>
    <w:rsid w:val="003E1A66"/>
    <w:rsid w:val="003E3729"/>
    <w:rsid w:val="003E6948"/>
    <w:rsid w:val="00400CBC"/>
    <w:rsid w:val="00401113"/>
    <w:rsid w:val="004120B7"/>
    <w:rsid w:val="00416F7F"/>
    <w:rsid w:val="0042029F"/>
    <w:rsid w:val="00420E2F"/>
    <w:rsid w:val="00431450"/>
    <w:rsid w:val="0044039A"/>
    <w:rsid w:val="00445C06"/>
    <w:rsid w:val="00447106"/>
    <w:rsid w:val="00455367"/>
    <w:rsid w:val="004572CC"/>
    <w:rsid w:val="00462F13"/>
    <w:rsid w:val="00463675"/>
    <w:rsid w:val="00466753"/>
    <w:rsid w:val="0047327E"/>
    <w:rsid w:val="00480AF1"/>
    <w:rsid w:val="00481E44"/>
    <w:rsid w:val="004917F2"/>
    <w:rsid w:val="004A3BD0"/>
    <w:rsid w:val="004B2537"/>
    <w:rsid w:val="004B680F"/>
    <w:rsid w:val="004C2F0E"/>
    <w:rsid w:val="004D10A4"/>
    <w:rsid w:val="004D29B5"/>
    <w:rsid w:val="004E5C69"/>
    <w:rsid w:val="004E6585"/>
    <w:rsid w:val="004F60EA"/>
    <w:rsid w:val="005012BB"/>
    <w:rsid w:val="005055C9"/>
    <w:rsid w:val="00515265"/>
    <w:rsid w:val="00523593"/>
    <w:rsid w:val="005264E3"/>
    <w:rsid w:val="00532A72"/>
    <w:rsid w:val="005449F0"/>
    <w:rsid w:val="005538B4"/>
    <w:rsid w:val="0055690A"/>
    <w:rsid w:val="00565EB3"/>
    <w:rsid w:val="005706B7"/>
    <w:rsid w:val="00570A65"/>
    <w:rsid w:val="00584A09"/>
    <w:rsid w:val="00584B08"/>
    <w:rsid w:val="005961CC"/>
    <w:rsid w:val="005C237F"/>
    <w:rsid w:val="005D1466"/>
    <w:rsid w:val="006027B5"/>
    <w:rsid w:val="00654743"/>
    <w:rsid w:val="00670000"/>
    <w:rsid w:val="00670E86"/>
    <w:rsid w:val="006722D9"/>
    <w:rsid w:val="00676027"/>
    <w:rsid w:val="00684D62"/>
    <w:rsid w:val="006A00EB"/>
    <w:rsid w:val="006A1D13"/>
    <w:rsid w:val="006A2578"/>
    <w:rsid w:val="006B32D3"/>
    <w:rsid w:val="006B4932"/>
    <w:rsid w:val="006C5208"/>
    <w:rsid w:val="006C7A53"/>
    <w:rsid w:val="006E01F5"/>
    <w:rsid w:val="006E02B7"/>
    <w:rsid w:val="006E71F5"/>
    <w:rsid w:val="006F1E87"/>
    <w:rsid w:val="006F3A26"/>
    <w:rsid w:val="00716A50"/>
    <w:rsid w:val="00726FC3"/>
    <w:rsid w:val="007310AF"/>
    <w:rsid w:val="00735BC1"/>
    <w:rsid w:val="00745E58"/>
    <w:rsid w:val="00746323"/>
    <w:rsid w:val="007519BF"/>
    <w:rsid w:val="00754724"/>
    <w:rsid w:val="00757874"/>
    <w:rsid w:val="00757C15"/>
    <w:rsid w:val="00772B93"/>
    <w:rsid w:val="00795D8B"/>
    <w:rsid w:val="00795ECA"/>
    <w:rsid w:val="007A2065"/>
    <w:rsid w:val="007A3B63"/>
    <w:rsid w:val="007B312E"/>
    <w:rsid w:val="007D096B"/>
    <w:rsid w:val="007D0E74"/>
    <w:rsid w:val="007D1E62"/>
    <w:rsid w:val="007E2F36"/>
    <w:rsid w:val="007E31C6"/>
    <w:rsid w:val="007F3035"/>
    <w:rsid w:val="007F5819"/>
    <w:rsid w:val="007F65E2"/>
    <w:rsid w:val="007F7D0A"/>
    <w:rsid w:val="0080117D"/>
    <w:rsid w:val="00812E29"/>
    <w:rsid w:val="00813FA7"/>
    <w:rsid w:val="00824CBA"/>
    <w:rsid w:val="0083131E"/>
    <w:rsid w:val="00833535"/>
    <w:rsid w:val="008353F6"/>
    <w:rsid w:val="00837271"/>
    <w:rsid w:val="00843A4A"/>
    <w:rsid w:val="00852D85"/>
    <w:rsid w:val="00872052"/>
    <w:rsid w:val="00873F79"/>
    <w:rsid w:val="00874B45"/>
    <w:rsid w:val="00884CEF"/>
    <w:rsid w:val="00886A3A"/>
    <w:rsid w:val="00890BE4"/>
    <w:rsid w:val="008B2037"/>
    <w:rsid w:val="008E169B"/>
    <w:rsid w:val="008E57A4"/>
    <w:rsid w:val="008F0CCE"/>
    <w:rsid w:val="008F252A"/>
    <w:rsid w:val="008F5356"/>
    <w:rsid w:val="008F73F5"/>
    <w:rsid w:val="00903EFA"/>
    <w:rsid w:val="00911A91"/>
    <w:rsid w:val="00914A52"/>
    <w:rsid w:val="00914DD6"/>
    <w:rsid w:val="00923E7C"/>
    <w:rsid w:val="00940000"/>
    <w:rsid w:val="00942D93"/>
    <w:rsid w:val="00944E0D"/>
    <w:rsid w:val="00945FEB"/>
    <w:rsid w:val="00946350"/>
    <w:rsid w:val="009477D1"/>
    <w:rsid w:val="00950FB4"/>
    <w:rsid w:val="0098506B"/>
    <w:rsid w:val="00992D56"/>
    <w:rsid w:val="00996EDC"/>
    <w:rsid w:val="00997B99"/>
    <w:rsid w:val="009A0059"/>
    <w:rsid w:val="009A0789"/>
    <w:rsid w:val="009A1C1A"/>
    <w:rsid w:val="009B36E4"/>
    <w:rsid w:val="009B5AA6"/>
    <w:rsid w:val="009B746B"/>
    <w:rsid w:val="009C0F8A"/>
    <w:rsid w:val="009C19A2"/>
    <w:rsid w:val="009C3B5C"/>
    <w:rsid w:val="009F7429"/>
    <w:rsid w:val="00A06291"/>
    <w:rsid w:val="00A10493"/>
    <w:rsid w:val="00A360A4"/>
    <w:rsid w:val="00A44CCB"/>
    <w:rsid w:val="00A5195D"/>
    <w:rsid w:val="00A61FA7"/>
    <w:rsid w:val="00A637D0"/>
    <w:rsid w:val="00A64B82"/>
    <w:rsid w:val="00A66A61"/>
    <w:rsid w:val="00A66AFD"/>
    <w:rsid w:val="00A6766E"/>
    <w:rsid w:val="00A67C48"/>
    <w:rsid w:val="00A81441"/>
    <w:rsid w:val="00A856C3"/>
    <w:rsid w:val="00A86D1C"/>
    <w:rsid w:val="00A91B06"/>
    <w:rsid w:val="00A91FCB"/>
    <w:rsid w:val="00A949C7"/>
    <w:rsid w:val="00A96D34"/>
    <w:rsid w:val="00AA4D9A"/>
    <w:rsid w:val="00AB6DD2"/>
    <w:rsid w:val="00AC2181"/>
    <w:rsid w:val="00AD50B2"/>
    <w:rsid w:val="00AE1C5E"/>
    <w:rsid w:val="00B05463"/>
    <w:rsid w:val="00B07AAA"/>
    <w:rsid w:val="00B07E8F"/>
    <w:rsid w:val="00B11AAF"/>
    <w:rsid w:val="00B13CD7"/>
    <w:rsid w:val="00B14E79"/>
    <w:rsid w:val="00B30A82"/>
    <w:rsid w:val="00B32D76"/>
    <w:rsid w:val="00B36C75"/>
    <w:rsid w:val="00B40E08"/>
    <w:rsid w:val="00B457FE"/>
    <w:rsid w:val="00B55CAA"/>
    <w:rsid w:val="00B57DAA"/>
    <w:rsid w:val="00B64343"/>
    <w:rsid w:val="00B643F3"/>
    <w:rsid w:val="00B86170"/>
    <w:rsid w:val="00B97AD9"/>
    <w:rsid w:val="00BA0197"/>
    <w:rsid w:val="00BB1959"/>
    <w:rsid w:val="00BB3E6B"/>
    <w:rsid w:val="00BC1C96"/>
    <w:rsid w:val="00BD7DB1"/>
    <w:rsid w:val="00BE3382"/>
    <w:rsid w:val="00BF342B"/>
    <w:rsid w:val="00C0594A"/>
    <w:rsid w:val="00C0746C"/>
    <w:rsid w:val="00C11B65"/>
    <w:rsid w:val="00C160DD"/>
    <w:rsid w:val="00C20E8A"/>
    <w:rsid w:val="00C26A89"/>
    <w:rsid w:val="00C5368D"/>
    <w:rsid w:val="00C62865"/>
    <w:rsid w:val="00C6677B"/>
    <w:rsid w:val="00C672C0"/>
    <w:rsid w:val="00C7275B"/>
    <w:rsid w:val="00CC132C"/>
    <w:rsid w:val="00CC2B01"/>
    <w:rsid w:val="00CD1967"/>
    <w:rsid w:val="00CD6D78"/>
    <w:rsid w:val="00D240ED"/>
    <w:rsid w:val="00D33298"/>
    <w:rsid w:val="00D36AFE"/>
    <w:rsid w:val="00D43F50"/>
    <w:rsid w:val="00D533A9"/>
    <w:rsid w:val="00D57B34"/>
    <w:rsid w:val="00D604DE"/>
    <w:rsid w:val="00D667CB"/>
    <w:rsid w:val="00D676BD"/>
    <w:rsid w:val="00D84951"/>
    <w:rsid w:val="00D8667A"/>
    <w:rsid w:val="00D87C98"/>
    <w:rsid w:val="00D964D6"/>
    <w:rsid w:val="00DA0364"/>
    <w:rsid w:val="00DA3228"/>
    <w:rsid w:val="00DA744B"/>
    <w:rsid w:val="00DD37F6"/>
    <w:rsid w:val="00DE17B4"/>
    <w:rsid w:val="00DF66E6"/>
    <w:rsid w:val="00E139C1"/>
    <w:rsid w:val="00E1427E"/>
    <w:rsid w:val="00E142FA"/>
    <w:rsid w:val="00E430CD"/>
    <w:rsid w:val="00E51DF4"/>
    <w:rsid w:val="00E57408"/>
    <w:rsid w:val="00E62629"/>
    <w:rsid w:val="00E63B1C"/>
    <w:rsid w:val="00E71F5A"/>
    <w:rsid w:val="00E93BD5"/>
    <w:rsid w:val="00EA65DC"/>
    <w:rsid w:val="00EB10D7"/>
    <w:rsid w:val="00EB278D"/>
    <w:rsid w:val="00EF2717"/>
    <w:rsid w:val="00EF2EF2"/>
    <w:rsid w:val="00EF4F52"/>
    <w:rsid w:val="00F04D4D"/>
    <w:rsid w:val="00F14D7F"/>
    <w:rsid w:val="00F25813"/>
    <w:rsid w:val="00F31169"/>
    <w:rsid w:val="00F4260C"/>
    <w:rsid w:val="00F457B1"/>
    <w:rsid w:val="00F51CA9"/>
    <w:rsid w:val="00F75D67"/>
    <w:rsid w:val="00F75F2A"/>
    <w:rsid w:val="00F77E19"/>
    <w:rsid w:val="00F82DCF"/>
    <w:rsid w:val="00FA4657"/>
    <w:rsid w:val="00FA4815"/>
    <w:rsid w:val="00FA7B90"/>
    <w:rsid w:val="00FB66FA"/>
    <w:rsid w:val="00FC2ED2"/>
    <w:rsid w:val="00FC4365"/>
    <w:rsid w:val="00FC441D"/>
    <w:rsid w:val="00FE4071"/>
    <w:rsid w:val="00FE61FC"/>
    <w:rsid w:val="2E19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B89320"/>
  <w15:docId w15:val="{494902EB-E94E-4A9E-818A-6CA0294EC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ind w:firstLineChars="200" w:firstLine="420"/>
    </w:pPr>
  </w:style>
  <w:style w:type="character" w:customStyle="1" w:styleId="CRCoverPageZchn">
    <w:name w:val="CR Cover Page Zchn"/>
    <w:link w:val="CRCoverPage"/>
    <w:locked/>
    <w:rPr>
      <w:rFonts w:ascii="Arial" w:hAnsi="Arial" w:cs="Arial"/>
      <w:lang w:val="en-GB"/>
    </w:rPr>
  </w:style>
  <w:style w:type="paragraph" w:customStyle="1" w:styleId="CRCoverPage">
    <w:name w:val="CR Cover Page"/>
    <w:link w:val="CRCoverPageZchn"/>
    <w:pPr>
      <w:spacing w:after="120"/>
    </w:pPr>
    <w:rPr>
      <w:rFonts w:ascii="Arial" w:hAnsi="Arial" w:cs="Arial"/>
      <w:lang w:val="en-GB" w:eastAsia="en-US"/>
    </w:rPr>
  </w:style>
  <w:style w:type="paragraph" w:customStyle="1" w:styleId="1">
    <w:name w:val="修订1"/>
    <w:hidden/>
    <w:uiPriority w:val="99"/>
    <w:semiHidden/>
    <w:rPr>
      <w:lang w:val="en-GB" w:eastAsia="en-US"/>
    </w:rPr>
  </w:style>
  <w:style w:type="table" w:customStyle="1" w:styleId="10">
    <w:name w:val="网格型1"/>
    <w:basedOn w:val="TableNormal"/>
    <w:next w:val="TableGrid"/>
    <w:rsid w:val="008B203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8B2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A86D1C"/>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Normal"/>
    <w:link w:val="TAHChar"/>
    <w:qFormat/>
    <w:rsid w:val="00A86D1C"/>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F">
    <w:name w:val="TF"/>
    <w:basedOn w:val="Normal"/>
    <w:link w:val="TFZchn"/>
    <w:rsid w:val="00A86D1C"/>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ALChar">
    <w:name w:val="TAL Char"/>
    <w:link w:val="TAL"/>
    <w:qFormat/>
    <w:rsid w:val="00A86D1C"/>
    <w:rPr>
      <w:rFonts w:ascii="Arial" w:hAnsi="Arial"/>
      <w:sz w:val="18"/>
      <w:lang w:val="en-GB" w:eastAsia="en-GB"/>
    </w:rPr>
  </w:style>
  <w:style w:type="character" w:customStyle="1" w:styleId="TAHChar">
    <w:name w:val="TAH Char"/>
    <w:link w:val="TAH"/>
    <w:qFormat/>
    <w:rsid w:val="00A86D1C"/>
    <w:rPr>
      <w:rFonts w:ascii="Arial" w:hAnsi="Arial"/>
      <w:b/>
      <w:sz w:val="18"/>
      <w:lang w:val="en-GB" w:eastAsia="en-GB"/>
    </w:rPr>
  </w:style>
  <w:style w:type="character" w:customStyle="1" w:styleId="TFZchn">
    <w:name w:val="TF Zchn"/>
    <w:link w:val="TF"/>
    <w:rsid w:val="00A86D1C"/>
    <w:rPr>
      <w:rFonts w:ascii="Arial" w:hAnsi="Arial"/>
      <w:b/>
      <w:lang w:val="en-GB" w:eastAsia="en-GB"/>
    </w:rPr>
  </w:style>
  <w:style w:type="paragraph" w:customStyle="1" w:styleId="TALLeft0">
    <w:name w:val="TAL + Left:  0"/>
    <w:aliases w:val="25 cm"/>
    <w:basedOn w:val="TAL"/>
    <w:rsid w:val="00A86D1C"/>
    <w:pPr>
      <w:spacing w:line="0" w:lineRule="atLeast"/>
      <w:ind w:left="142"/>
    </w:pPr>
  </w:style>
  <w:style w:type="paragraph" w:customStyle="1" w:styleId="TALLeft050cm">
    <w:name w:val="TAL + Left:  050 cm"/>
    <w:basedOn w:val="TAL"/>
    <w:rsid w:val="00A86D1C"/>
    <w:pPr>
      <w:spacing w:line="0" w:lineRule="atLeast"/>
      <w:ind w:left="284"/>
    </w:pPr>
  </w:style>
  <w:style w:type="paragraph" w:customStyle="1" w:styleId="TALLeft00">
    <w:name w:val="TAL + Left: 0"/>
    <w:aliases w:val="75 cm"/>
    <w:basedOn w:val="TALLeft050cm"/>
    <w:rsid w:val="00A86D1C"/>
    <w:pPr>
      <w:ind w:left="425"/>
    </w:pPr>
  </w:style>
  <w:style w:type="character" w:customStyle="1" w:styleId="B1Char1">
    <w:name w:val="B1 Char1"/>
    <w:link w:val="B1"/>
    <w:rsid w:val="00D36AFE"/>
    <w:rPr>
      <w:rFonts w:ascii="Arial"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9C3B5C"/>
    <w:rPr>
      <w:lang w:val="en-GB" w:eastAsia="en-US"/>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cap Char Char1"/>
    <w:basedOn w:val="Normal"/>
    <w:next w:val="Normal"/>
    <w:link w:val="CaptionChar3"/>
    <w:unhideWhenUsed/>
    <w:qFormat/>
    <w:rsid w:val="00400CBC"/>
    <w:pPr>
      <w:overflowPunct w:val="0"/>
      <w:autoSpaceDE w:val="0"/>
      <w:autoSpaceDN w:val="0"/>
      <w:adjustRightInd w:val="0"/>
      <w:spacing w:after="180" w:line="300" w:lineRule="auto"/>
      <w:jc w:val="both"/>
      <w:textAlignment w:val="baseline"/>
    </w:pPr>
    <w:rPr>
      <w:rFonts w:eastAsia="SimSun"/>
      <w:b/>
      <w:bCs/>
      <w:lang w:val="en-US"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locked/>
    <w:rsid w:val="00400CBC"/>
    <w:rPr>
      <w:rFonts w:eastAsia="SimSun"/>
      <w:b/>
      <w:bCs/>
    </w:rPr>
  </w:style>
  <w:style w:type="paragraph" w:customStyle="1" w:styleId="Proposal">
    <w:name w:val="Proposal"/>
    <w:basedOn w:val="Normal"/>
    <w:link w:val="ProposalChar"/>
    <w:qFormat/>
    <w:rsid w:val="00400CBC"/>
    <w:pPr>
      <w:numPr>
        <w:numId w:val="15"/>
      </w:numPr>
      <w:overflowPunct w:val="0"/>
      <w:autoSpaceDE w:val="0"/>
      <w:autoSpaceDN w:val="0"/>
      <w:adjustRightInd w:val="0"/>
      <w:spacing w:after="120"/>
      <w:jc w:val="both"/>
      <w:textAlignment w:val="baseline"/>
    </w:pPr>
    <w:rPr>
      <w:rFonts w:ascii="Arial" w:eastAsia="Malgun Gothic" w:hAnsi="Arial"/>
      <w:b/>
      <w:bCs/>
      <w:lang w:val="x-none" w:eastAsia="x-none"/>
    </w:rPr>
  </w:style>
  <w:style w:type="character" w:customStyle="1" w:styleId="ProposalChar">
    <w:name w:val="Proposal Char"/>
    <w:link w:val="Proposal"/>
    <w:rsid w:val="00400CBC"/>
    <w:rPr>
      <w:rFonts w:ascii="Arial" w:eastAsia="Malgun Gothic" w:hAnsi="Arial"/>
      <w:b/>
      <w:bCs/>
      <w:lang w:val="x-none" w:eastAsia="x-none"/>
    </w:rPr>
  </w:style>
  <w:style w:type="character" w:styleId="Strong">
    <w:name w:val="Strong"/>
    <w:basedOn w:val="DefaultParagraphFont"/>
    <w:uiPriority w:val="22"/>
    <w:qFormat/>
    <w:rsid w:val="002C4E8A"/>
    <w:rPr>
      <w:b/>
      <w:bCs/>
    </w:rPr>
  </w:style>
  <w:style w:type="paragraph" w:customStyle="1" w:styleId="Doc-text2">
    <w:name w:val="Doc-text2"/>
    <w:basedOn w:val="Normal"/>
    <w:link w:val="Doc-text2Char"/>
    <w:qFormat/>
    <w:rsid w:val="00D533A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533A9"/>
    <w:rPr>
      <w:rFonts w:ascii="Arial" w:eastAsia="MS Mincho" w:hAnsi="Arial"/>
      <w:szCs w:val="24"/>
      <w:lang w:val="en-GB" w:eastAsia="en-GB"/>
    </w:rPr>
  </w:style>
  <w:style w:type="paragraph" w:customStyle="1" w:styleId="NO">
    <w:name w:val="NO"/>
    <w:basedOn w:val="Normal"/>
    <w:link w:val="NOChar"/>
    <w:qFormat/>
    <w:rsid w:val="00DE17B4"/>
    <w:pPr>
      <w:keepLines/>
      <w:overflowPunct w:val="0"/>
      <w:autoSpaceDE w:val="0"/>
      <w:autoSpaceDN w:val="0"/>
      <w:adjustRightInd w:val="0"/>
      <w:spacing w:after="180" w:line="300" w:lineRule="auto"/>
      <w:ind w:left="1135" w:hanging="851"/>
      <w:jc w:val="both"/>
      <w:textAlignment w:val="baseline"/>
    </w:pPr>
    <w:rPr>
      <w:rFonts w:eastAsia="Times New Roman"/>
      <w:color w:val="000000"/>
      <w:sz w:val="22"/>
      <w:lang w:val="en-US" w:eastAsia="zh-CN"/>
    </w:rPr>
  </w:style>
  <w:style w:type="character" w:customStyle="1" w:styleId="NOChar">
    <w:name w:val="NO Char"/>
    <w:link w:val="NO"/>
    <w:qFormat/>
    <w:rsid w:val="00DE17B4"/>
    <w:rPr>
      <w:rFonts w:eastAsia="Times New Roman"/>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68E8A2-9F6B-4022-83AB-94CA82C11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EC83FBF-2A2A-4074-82BA-3D5FBF9E73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1770</Words>
  <Characters>10095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Huawei20210502</cp:lastModifiedBy>
  <cp:revision>2</cp:revision>
  <cp:lastPrinted>2002-04-23T07:10:00Z</cp:lastPrinted>
  <dcterms:created xsi:type="dcterms:W3CDTF">2021-05-06T18:15:00Z</dcterms:created>
  <dcterms:modified xsi:type="dcterms:W3CDTF">2021-05-06T18:15:00Z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(3)iDX9he06qu+0UVu4Z58cLYcT7jbV4GKrRqwx/orCRV83Y+VBgEOZSzR16DQSkL19wfo3dma3
N+q+k5kZE8Xi3wQcDLtReXL5IVQBddMNg+fDQ8SIjqjYIJV8Pw4jTwvGSDJ6SPt6/d4IJYZo
44VZy/Q/Lj1meQvmfaMW4j0eVUKLh6Pcn5/MxpxWiaHPMLn/2DS4gev7TGlscU3WQhLJ4HjX
/EQcQE5OfqZONXwnJ/</vt:lpwstr>
  </property>
  <property fmtid="{D5CDD505-2E9C-101B-9397-08002B2CF9AE}" pid="3" name="_2015_ms_pID_7253431">
    <vt:lpwstr>Gb+A6z8tPdym4fwdbH6XBJRz8iVGG1Kdc0+QN051kfWwK2+phlQ+0F
XWo5XNo9RWASDPe1VSrG8pTQ1aUy1ntCVgXdwQa1qocK+VeSsUywQ56nN0S9CQ25DDHS/kz5
fdvSc82cptlQfdBIWSvGsBhjBX6EQCkiYvdXtbJ7jQOq0LvpdG0KoF2WpYu3EH+Tz71mSgkx
bvCBw+STRkQmK5y8AbICF4xpQN6v1Vge9y7/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VQ==</vt:lpwstr>
  </property>
  <property fmtid="{D5CDD505-2E9C-101B-9397-08002B2CF9AE}" pid="9" name="ContentTypeId">
    <vt:lpwstr>0x010100F1C55EBC1B52264E8C98086F8DCCA781</vt:lpwstr>
  </property>
  <property fmtid="{D5CDD505-2E9C-101B-9397-08002B2CF9AE}" pid="10" name="KSOProductBuildVer">
    <vt:lpwstr>2052-11.8.2.9022</vt:lpwstr>
  </property>
  <property fmtid="{D5CDD505-2E9C-101B-9397-08002B2CF9AE}" pid="11" name="NSCPROP_SA">
    <vt:lpwstr>E:\3GPP meeting\RAN3\110e\inbox\CB # 17 NTN backhaul\Draft_R3-20xxxx LS reply NTN backhaul v1_FH_ZTE.docx</vt:lpwstr>
  </property>
</Properties>
</file>